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3F000" w14:textId="7F03D6D1" w:rsidR="0040143D" w:rsidRPr="00BC79C7" w:rsidRDefault="0040143D" w:rsidP="0040143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</w:rPr>
        <w:t>3GPP TSG RAN WG1 Meeting #9</w:t>
      </w:r>
      <w:r w:rsidR="00DB7F5A">
        <w:rPr>
          <w:rFonts w:ascii="Arial" w:hAnsi="Arial" w:cs="Arial"/>
          <w:b/>
          <w:bCs/>
          <w:sz w:val="28"/>
        </w:rPr>
        <w:t>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DB7F5A">
        <w:rPr>
          <w:rFonts w:ascii="Arial" w:hAnsi="Arial" w:cs="Arial"/>
          <w:b/>
          <w:bCs/>
          <w:sz w:val="28"/>
        </w:rPr>
        <w:t xml:space="preserve">  </w:t>
      </w:r>
      <w:ins w:id="0" w:author="Author">
        <w:r w:rsidR="00655C7C" w:rsidRPr="00655C7C">
          <w:rPr>
            <w:rFonts w:ascii="Arial" w:hAnsi="Arial" w:cs="Arial"/>
            <w:b/>
            <w:bCs/>
            <w:sz w:val="28"/>
          </w:rPr>
          <w:t>R1-1807934</w:t>
        </w:r>
      </w:ins>
      <w:bookmarkStart w:id="1" w:name="_GoBack"/>
      <w:bookmarkEnd w:id="1"/>
    </w:p>
    <w:p w14:paraId="44AAE7AC" w14:textId="77777777" w:rsidR="00303882" w:rsidRDefault="00DB7F5A" w:rsidP="00303882">
      <w:pPr>
        <w:pStyle w:val="Header"/>
        <w:spacing w:before="120"/>
        <w:rPr>
          <w:rFonts w:eastAsia="MS Mincho" w:cs="Arial"/>
          <w:bCs/>
          <w:noProof w:val="0"/>
          <w:sz w:val="28"/>
          <w:lang w:eastAsia="ja-JP"/>
        </w:rPr>
      </w:pPr>
      <w:r w:rsidRPr="00DB7F5A">
        <w:rPr>
          <w:rFonts w:eastAsia="MS Mincho" w:cs="Arial"/>
          <w:bCs/>
          <w:noProof w:val="0"/>
          <w:sz w:val="28"/>
          <w:lang w:eastAsia="ja-JP"/>
        </w:rPr>
        <w:t>Busan, Korea, 21st – 25th May 2018</w:t>
      </w:r>
    </w:p>
    <w:p w14:paraId="6B8689BF" w14:textId="77777777" w:rsidR="00DB7F5A" w:rsidRPr="001B0325" w:rsidRDefault="00DB7F5A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1D7A88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F638B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4A2F31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017D7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713632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EB80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61F79D50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74D17F3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39C9B5E" w14:textId="77777777"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8D4F97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A015A09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E7F2E6" w14:textId="77777777" w:rsidR="001E41F3" w:rsidRPr="00DB7F5A" w:rsidRDefault="00DB7F5A">
            <w:pPr>
              <w:pStyle w:val="CRCoverPage"/>
              <w:spacing w:after="0"/>
              <w:rPr>
                <w:noProof/>
                <w:color w:val="FF0000"/>
              </w:rPr>
            </w:pPr>
            <w:r w:rsidRPr="00DB7F5A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D5E1D0C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E8D37BD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0AA045EC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1A736BE" w14:textId="77777777"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C47354">
              <w:rPr>
                <w:b/>
                <w:noProof/>
                <w:sz w:val="32"/>
                <w:lang w:eastAsia="zh-CN"/>
              </w:rPr>
              <w:t>4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9B3F2F">
              <w:rPr>
                <w:b/>
                <w:noProof/>
                <w:sz w:val="32"/>
                <w:lang w:eastAsia="zh-CN"/>
              </w:rPr>
              <w:t>6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9B3F2F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EBDFDB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27179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AEE36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6B37C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5DE56F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45F795A4" w14:textId="77777777">
        <w:tc>
          <w:tcPr>
            <w:tcW w:w="9641" w:type="dxa"/>
            <w:gridSpan w:val="9"/>
          </w:tcPr>
          <w:p w14:paraId="56423BA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3486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0EED91FF" w14:textId="77777777" w:rsidTr="00A7671C">
        <w:tc>
          <w:tcPr>
            <w:tcW w:w="2835" w:type="dxa"/>
          </w:tcPr>
          <w:p w14:paraId="68261D9A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4A96E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CF73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F4A8CA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FC8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D131118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83A7F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EF436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7B9AC7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06A4F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1C17216B" w14:textId="77777777">
        <w:tc>
          <w:tcPr>
            <w:tcW w:w="9641" w:type="dxa"/>
            <w:gridSpan w:val="11"/>
          </w:tcPr>
          <w:p w14:paraId="58F3CD4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E0B80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69CCAE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DFBA2" w14:textId="77777777" w:rsidR="001E41F3" w:rsidRPr="00BD4544" w:rsidRDefault="008D4F97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D4F97">
              <w:rPr>
                <w:noProof/>
              </w:rPr>
              <w:t>draft CR on NPRS enhancement</w:t>
            </w:r>
          </w:p>
        </w:tc>
      </w:tr>
      <w:tr w:rsidR="001E41F3" w:rsidRPr="00290CB4" w14:paraId="422DC0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4F36B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BF35C6D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E28B2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316A10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BED61C" w14:textId="77777777" w:rsidR="001E41F3" w:rsidRPr="00290CB4" w:rsidRDefault="00DB7F5A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RPr="00290CB4" w14:paraId="0FE044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42D025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80337" w14:textId="77777777"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 w14:paraId="7F9001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BB3A1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EAF8BB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7778E8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87854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4101902" w14:textId="48A12D48" w:rsidR="001E41F3" w:rsidRPr="002068EC" w:rsidRDefault="009B3F2F" w:rsidP="003959B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proofErr w:type="spellStart"/>
            <w:r w:rsidRPr="009B3F2F">
              <w:rPr>
                <w:lang w:val="es-ES"/>
              </w:rPr>
              <w:t>NB_IOTenh</w:t>
            </w:r>
            <w:proofErr w:type="spellEnd"/>
            <w:r w:rsidRPr="009B3F2F">
              <w:rPr>
                <w:lang w:val="es-ES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89C2802" w14:textId="77777777"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9B7BD1A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E6943" w14:textId="77777777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E01577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E01577">
              <w:rPr>
                <w:noProof/>
                <w:lang w:eastAsia="zh-CN"/>
              </w:rPr>
              <w:t>0</w:t>
            </w:r>
            <w:r w:rsidR="00DB7F5A">
              <w:rPr>
                <w:noProof/>
                <w:lang w:eastAsia="zh-CN"/>
              </w:rPr>
              <w:t>5</w:t>
            </w:r>
            <w:r w:rsidR="006518A4">
              <w:rPr>
                <w:noProof/>
                <w:lang w:eastAsia="zh-CN"/>
              </w:rPr>
              <w:t>-</w:t>
            </w:r>
            <w:r w:rsidR="008D4F97">
              <w:rPr>
                <w:noProof/>
                <w:lang w:eastAsia="zh-CN"/>
              </w:rPr>
              <w:t>25</w:t>
            </w:r>
          </w:p>
        </w:tc>
      </w:tr>
      <w:tr w:rsidR="001E41F3" w:rsidRPr="00290CB4" w14:paraId="7A7D73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7CB3C4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F095FCF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AD80E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C37361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23338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135B7D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C00AE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76F48D1" w14:textId="77777777"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34927EF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8DC388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30BBB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FE35AA">
              <w:rPr>
                <w:noProof/>
              </w:rPr>
              <w:t>4</w:t>
            </w:r>
          </w:p>
        </w:tc>
      </w:tr>
      <w:tr w:rsidR="001E41F3" w:rsidRPr="00290CB4" w14:paraId="364A3EE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966DB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4B98B1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262D8130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C1C25D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3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578DD0F3" w14:textId="77777777">
        <w:tc>
          <w:tcPr>
            <w:tcW w:w="1843" w:type="dxa"/>
          </w:tcPr>
          <w:p w14:paraId="595C0AF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B1CB663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6E3C1F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5E413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B9905" w14:textId="77777777" w:rsidR="008227F6" w:rsidRDefault="008227F6" w:rsidP="00822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RAN1#93 NPRS enhancements were agreed as follows.</w:t>
            </w:r>
          </w:p>
          <w:p w14:paraId="280A5937" w14:textId="77777777" w:rsidR="008227F6" w:rsidRDefault="008227F6" w:rsidP="008227F6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8227F6">
              <w:rPr>
                <w:noProof/>
              </w:rPr>
              <w:t>For the guard band and standalone cases, the UE is not expected to be configured with a legacy NPRS sequence</w:t>
            </w:r>
          </w:p>
          <w:p w14:paraId="300D6B52" w14:textId="77777777" w:rsidR="008227F6" w:rsidRDefault="008227F6" w:rsidP="008227F6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8227F6">
              <w:rPr>
                <w:noProof/>
              </w:rPr>
              <w:t>For the in-band case, the new NPRS sequence that is designed can operate in a backward compatible manner with the Rel-14 NPRS by configuration</w:t>
            </w:r>
          </w:p>
          <w:p w14:paraId="0DDB088D" w14:textId="77777777" w:rsidR="00025D6F" w:rsidRPr="00E93803" w:rsidRDefault="008227F6" w:rsidP="00822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addtion, new NPRS seqence is introcuded. To captured the agreed new NPRS seqence and configurations in the spec is necessary. </w:t>
            </w:r>
          </w:p>
        </w:tc>
      </w:tr>
      <w:tr w:rsidR="001E41F3" w:rsidRPr="00290CB4" w14:paraId="5672B14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9427A6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C1D0C3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329A44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845D1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B25EA" w14:textId="77777777" w:rsidR="001B0325" w:rsidRPr="00F21039" w:rsidRDefault="008227F6" w:rsidP="008310AE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</w:rPr>
              <w:t xml:space="preserve">To captured the agreed new NPRS seqence and configurations in the spec. </w:t>
            </w:r>
          </w:p>
        </w:tc>
      </w:tr>
      <w:tr w:rsidR="001E41F3" w:rsidRPr="00290CB4" w14:paraId="3F33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3BCE1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5EFD9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33CF9FF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A56FFF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64847" w14:textId="77777777" w:rsidR="004321E5" w:rsidRPr="00BE3FA9" w:rsidRDefault="008227F6" w:rsidP="008310A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NPRS </w:t>
            </w:r>
            <w:proofErr w:type="spellStart"/>
            <w:r>
              <w:rPr>
                <w:lang w:eastAsia="zh-CN"/>
              </w:rPr>
              <w:t>seqnece</w:t>
            </w:r>
            <w:proofErr w:type="spellEnd"/>
            <w:r>
              <w:rPr>
                <w:lang w:eastAsia="zh-CN"/>
              </w:rPr>
              <w:t xml:space="preserve"> design cannot be implemented. </w:t>
            </w:r>
          </w:p>
        </w:tc>
      </w:tr>
      <w:tr w:rsidR="003A28D9" w:rsidRPr="00290CB4" w14:paraId="3480385B" w14:textId="77777777">
        <w:tc>
          <w:tcPr>
            <w:tcW w:w="2268" w:type="dxa"/>
            <w:gridSpan w:val="2"/>
          </w:tcPr>
          <w:p w14:paraId="3F37935A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1CC361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0CAEC95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EC5EA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B6718" w14:textId="77777777" w:rsidR="003A28D9" w:rsidRPr="00290CB4" w:rsidRDefault="008D4F97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10.2.6A.2</w:t>
            </w:r>
          </w:p>
        </w:tc>
      </w:tr>
      <w:tr w:rsidR="003A28D9" w:rsidRPr="00290CB4" w14:paraId="090FB0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6E6B8A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2066AC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8A0C32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F893D1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B85A8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533182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E9F19E6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B165F2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311A9B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6B07D4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8425A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E16" w14:textId="77777777"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C101AE4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E44AE8" w14:textId="7777777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 w14:paraId="4A0A335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C567FD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332E87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CADCF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F4C3F4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0E34BD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3ADA250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60740A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05889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13C63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95679C8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8ADA02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000DB2E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CADD53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998EF2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1AAC21C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62636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49F9D" w14:textId="77777777" w:rsidR="003A28D9" w:rsidRPr="00290CB4" w:rsidRDefault="003A2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89DA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E582CF" w14:textId="77777777" w:rsidR="009B3F2F" w:rsidRDefault="00B1088E" w:rsidP="009B3F2F">
      <w:pPr>
        <w:pStyle w:val="Heading3"/>
      </w:pPr>
      <w:bookmarkStart w:id="4" w:name="_Toc446967021"/>
      <w:r>
        <w:rPr>
          <w:color w:val="FF0000"/>
          <w:szCs w:val="28"/>
          <w:lang w:eastAsia="zh-CN"/>
        </w:rPr>
        <w:br w:type="page"/>
      </w:r>
      <w:bookmarkEnd w:id="4"/>
    </w:p>
    <w:p w14:paraId="0CD8294D" w14:textId="77777777" w:rsidR="005168E4" w:rsidRDefault="005168E4" w:rsidP="005168E4">
      <w:pPr>
        <w:pStyle w:val="Heading5"/>
        <w:jc w:val="center"/>
        <w:rPr>
          <w:color w:val="FF0000"/>
          <w:szCs w:val="28"/>
          <w:lang w:eastAsia="zh-CN"/>
        </w:rPr>
      </w:pPr>
      <w:r w:rsidRPr="005168E4">
        <w:rPr>
          <w:color w:val="FF0000"/>
          <w:szCs w:val="28"/>
          <w:lang w:eastAsia="zh-CN"/>
        </w:rPr>
        <w:lastRenderedPageBreak/>
        <w:t>&lt;Unchanged parts are omitted&gt;</w:t>
      </w:r>
    </w:p>
    <w:p w14:paraId="5BB52A3D" w14:textId="77777777" w:rsidR="00BF1764" w:rsidRDefault="00BF1764" w:rsidP="00BF1764">
      <w:pPr>
        <w:pStyle w:val="Heading4"/>
      </w:pPr>
      <w:r>
        <w:t>10.2.6A.2</w:t>
      </w:r>
      <w:r>
        <w:tab/>
        <w:t>Mapping to resource elements</w:t>
      </w:r>
    </w:p>
    <w:p w14:paraId="50225A00" w14:textId="77777777" w:rsidR="00BF1764" w:rsidRDefault="00BF1764" w:rsidP="00BF1764">
      <w:r>
        <w:t xml:space="preserve">For an NB-IoT carrier which is configured for NPRS </w:t>
      </w:r>
      <w:del w:id="5" w:author="Author">
        <w:r w:rsidDel="00BF1764">
          <w:delText>tranmission</w:delText>
        </w:r>
      </w:del>
      <w:ins w:id="6" w:author="Author">
        <w:r>
          <w:t>transmission</w:t>
        </w:r>
      </w:ins>
      <w:r>
        <w:t xml:space="preserve">, the reference signal sequence </w:t>
      </w:r>
      <w:r w:rsidRPr="004214A0">
        <w:rPr>
          <w:rFonts w:eastAsia="Times New Roman"/>
          <w:position w:val="-14"/>
        </w:rPr>
        <w:object w:dxaOrig="660" w:dyaOrig="345" w14:anchorId="0BE9CB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7.25pt" o:ole="">
            <v:imagedata r:id="rId13" o:title=""/>
          </v:shape>
          <o:OLEObject Type="Embed" ProgID="Equation.3" ShapeID="_x0000_i1025" DrawAspect="Content" ObjectID="_1589634128" r:id="rId14"/>
        </w:object>
      </w:r>
      <w:r>
        <w:t xml:space="preserve"> shall be mapped to complex-valued modulation symbols </w:t>
      </w:r>
      <w:r w:rsidRPr="004214A0">
        <w:rPr>
          <w:rFonts w:eastAsia="Times New Roman"/>
          <w:position w:val="-14"/>
        </w:rPr>
        <w:object w:dxaOrig="405" w:dyaOrig="375" w14:anchorId="23284733">
          <v:shape id="_x0000_i1026" type="#_x0000_t75" style="width:20.25pt;height:18.75pt" o:ole="">
            <v:imagedata r:id="rId15" o:title=""/>
          </v:shape>
          <o:OLEObject Type="Embed" ProgID="Equation.3" ShapeID="_x0000_i1026" DrawAspect="Content" ObjectID="_1589634129" r:id="rId16"/>
        </w:object>
      </w:r>
      <w:r>
        <w:t xml:space="preserve"> used as reference signal for antenna port </w:t>
      </w:r>
      <w:r w:rsidRPr="004214A0">
        <w:rPr>
          <w:rFonts w:eastAsia="Times New Roman"/>
          <w:position w:val="-10"/>
        </w:rPr>
        <w:object w:dxaOrig="195" w:dyaOrig="240" w14:anchorId="5B40324A">
          <v:shape id="_x0000_i1027" type="#_x0000_t75" style="width:9.75pt;height:12pt" o:ole="">
            <v:imagedata r:id="rId17" o:title=""/>
          </v:shape>
          <o:OLEObject Type="Embed" ProgID="Equation.3" ShapeID="_x0000_i1027" DrawAspect="Content" ObjectID="_1589634130" r:id="rId18"/>
        </w:object>
      </w:r>
      <w:r>
        <w:t xml:space="preserve"> in slot </w:t>
      </w:r>
      <w:r w:rsidRPr="004214A0">
        <w:rPr>
          <w:rFonts w:eastAsia="Times New Roman"/>
          <w:position w:val="-10"/>
        </w:rPr>
        <w:object w:dxaOrig="240" w:dyaOrig="300" w14:anchorId="48D614A7">
          <v:shape id="_x0000_i1028" type="#_x0000_t75" style="width:12pt;height:15pt" o:ole="">
            <v:imagedata r:id="rId19" o:title=""/>
          </v:shape>
          <o:OLEObject Type="Embed" ProgID="Equation.3" ShapeID="_x0000_i1028" DrawAspect="Content" ObjectID="_1589634131" r:id="rId20"/>
        </w:object>
      </w:r>
      <w:r>
        <w:t xml:space="preserve"> according to </w:t>
      </w:r>
    </w:p>
    <w:p w14:paraId="50E384CC" w14:textId="77777777" w:rsidR="00BF1764" w:rsidRDefault="00BF1764" w:rsidP="00BF1764">
      <w:pPr>
        <w:pStyle w:val="EQ"/>
        <w:jc w:val="center"/>
      </w:pPr>
      <w:r w:rsidRPr="004214A0">
        <w:rPr>
          <w:rFonts w:eastAsia="Times New Roman"/>
          <w:position w:val="-14"/>
        </w:rPr>
        <w:object w:dxaOrig="1275" w:dyaOrig="375" w14:anchorId="57E3275A">
          <v:shape id="_x0000_i1029" type="#_x0000_t75" style="width:63.75pt;height:18.75pt" o:ole="">
            <v:imagedata r:id="rId21" o:title=""/>
          </v:shape>
          <o:OLEObject Type="Embed" ProgID="Equation.3" ShapeID="_x0000_i1029" DrawAspect="Content" ObjectID="_1589634132" r:id="rId22"/>
        </w:object>
      </w:r>
      <w:ins w:id="7" w:author="Author">
        <w:del w:id="8" w:author="Author">
          <w:r w:rsidDel="003F3CE3">
            <w:rPr>
              <w:rFonts w:eastAsia="Times New Roman"/>
            </w:rPr>
            <w:delText>,</w:delText>
          </w:r>
        </w:del>
      </w:ins>
    </w:p>
    <w:p w14:paraId="436A54EF" w14:textId="6A5300E4" w:rsidR="00BF1764" w:rsidRPr="00BF1764" w:rsidRDefault="00BF1764" w:rsidP="00BF1764">
      <w:pPr>
        <w:rPr>
          <w:ins w:id="9" w:author="Author"/>
        </w:rPr>
      </w:pPr>
      <w:ins w:id="10" w:author="Author">
        <w:r w:rsidRPr="00BF1764">
          <w:t xml:space="preserve">if NPRS transmission is configured by higher layer via </w:t>
        </w:r>
        <w:proofErr w:type="spellStart"/>
        <w:r w:rsidR="00E03129" w:rsidRPr="006F617F">
          <w:rPr>
            <w:i/>
            <w:snapToGrid w:val="0"/>
            <w:rPrChange w:id="11" w:author="Author">
              <w:rPr>
                <w:snapToGrid w:val="0"/>
              </w:rPr>
            </w:rPrChange>
          </w:rPr>
          <w:t>nprsInfo</w:t>
        </w:r>
        <w:proofErr w:type="spellEnd"/>
        <w:r w:rsidRPr="00BF1764">
          <w:rPr>
            <w:i/>
          </w:rPr>
          <w:t xml:space="preserve">, </w:t>
        </w:r>
        <w:r w:rsidR="00E03129" w:rsidRPr="006F617F">
          <w:rPr>
            <w:rPrChange w:id="12" w:author="Author">
              <w:rPr>
                <w:i/>
              </w:rPr>
            </w:rPrChange>
          </w:rPr>
          <w:t>and</w:t>
        </w:r>
        <w:r w:rsidRPr="00BF1764">
          <w:t xml:space="preserve"> according to </w:t>
        </w:r>
      </w:ins>
    </w:p>
    <w:p w14:paraId="614931F5" w14:textId="68368262" w:rsidR="00F75243" w:rsidRDefault="00655C7C">
      <w:pPr>
        <w:jc w:val="center"/>
        <w:rPr>
          <w:ins w:id="13" w:author="Author"/>
          <w:i/>
          <w:lang w:val="en-US"/>
        </w:rPr>
        <w:pPrChange w:id="14" w:author="Author">
          <w:pPr/>
        </w:pPrChange>
      </w:pPr>
      <m:oMath>
        <m:sSubSup>
          <m:sSubSupPr>
            <m:ctrlPr>
              <w:ins w:id="15" w:author="Author">
                <w:rPr>
                  <w:rFonts w:ascii="Cambria Math" w:hAnsi="Cambria Math"/>
                  <w:i/>
                  <w:lang w:val="en-US"/>
                </w:rPr>
              </w:ins>
            </m:ctrlPr>
          </m:sSubSupPr>
          <m:e>
            <m:r>
              <w:ins w:id="16" w:author="Author">
                <w:rPr>
                  <w:rFonts w:ascii="Cambria Math" w:hAnsi="Cambria Math"/>
                  <w:lang w:val="en-US"/>
                </w:rPr>
                <m:t>a</m:t>
              </w:ins>
            </m:r>
          </m:e>
          <m:sub>
            <m:r>
              <w:ins w:id="17" w:author="Author">
                <w:rPr>
                  <w:rFonts w:ascii="Cambria Math" w:hAnsi="Cambria Math"/>
                  <w:lang w:val="en-US"/>
                </w:rPr>
                <m:t>k,l</m:t>
              </w:ins>
            </m:r>
          </m:sub>
          <m:sup>
            <m:r>
              <w:ins w:id="18" w:author="Author">
                <w:rPr>
                  <w:rFonts w:ascii="Cambria Math" w:hAnsi="Cambria Math"/>
                  <w:lang w:val="en-US"/>
                </w:rPr>
                <m:t>(p)</m:t>
              </w:ins>
            </m:r>
          </m:sup>
        </m:sSubSup>
        <m:r>
          <w:ins w:id="19" w:author="Author">
            <w:rPr>
              <w:rFonts w:ascii="Cambria Math" w:hAnsi="Cambria Math"/>
              <w:lang w:val="en-US"/>
            </w:rPr>
            <m:t>=</m:t>
          </w:ins>
        </m:r>
        <m:sSub>
          <m:sSubPr>
            <m:ctrlPr>
              <w:ins w:id="20" w:author="Author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21" w:author="Author">
                <w:rPr>
                  <w:rFonts w:ascii="Cambria Math" w:hAnsi="Cambria Math"/>
                  <w:lang w:val="en-US"/>
                </w:rPr>
                <m:t>r</m:t>
              </w:ins>
            </m:r>
          </m:e>
          <m:sub>
            <m:r>
              <w:ins w:id="22" w:author="Author">
                <w:rPr>
                  <w:rFonts w:ascii="Cambria Math" w:hAnsi="Cambria Math"/>
                  <w:lang w:val="en-US"/>
                </w:rPr>
                <m:t>l,</m:t>
              </w:ins>
            </m:r>
            <m:sSub>
              <m:sSubPr>
                <m:ctrlPr>
                  <w:ins w:id="23" w:author="Author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sSubPr>
              <m:e>
                <m:r>
                  <w:ins w:id="24" w:author="Author">
                    <w:rPr>
                      <w:rFonts w:ascii="Cambria Math" w:hAnsi="Cambria Math"/>
                      <w:lang w:val="en-US"/>
                    </w:rPr>
                    <m:t>n</m:t>
                  </w:ins>
                </m:r>
              </m:e>
              <m:sub>
                <m:r>
                  <w:ins w:id="25" w:author="Author">
                    <w:rPr>
                      <w:rFonts w:ascii="Cambria Math" w:hAnsi="Cambria Math"/>
                      <w:lang w:val="en-US"/>
                    </w:rPr>
                    <m:t>s</m:t>
                  </w:ins>
                </m:r>
              </m:sub>
            </m:sSub>
          </m:sub>
        </m:sSub>
        <m:d>
          <m:dPr>
            <m:ctrlPr>
              <w:ins w:id="26" w:author="Author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d>
              <m:dPr>
                <m:ctrlPr>
                  <w:ins w:id="27" w:author="Author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dPr>
              <m:e>
                <m:sSup>
                  <m:sSupPr>
                    <m:ctrlPr>
                      <w:ins w:id="28" w:author="Author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sSupPr>
                  <m:e>
                    <m:r>
                      <w:ins w:id="29" w:author="Author">
                        <w:rPr>
                          <w:rFonts w:ascii="Cambria Math" w:hAnsi="Cambria Math"/>
                          <w:lang w:val="en-US"/>
                        </w:rPr>
                        <m:t>m</m:t>
                      </w:ins>
                    </m:r>
                  </m:e>
                  <m:sup>
                    <m:r>
                      <w:ins w:id="30" w:author="Author">
                        <w:rPr>
                          <w:rFonts w:ascii="Cambria Math" w:hAnsi="Cambria Math" w:hint="eastAsia"/>
                          <w:lang w:val="en-US"/>
                        </w:rPr>
                        <m:t>'</m:t>
                      </w:ins>
                    </m:r>
                  </m:sup>
                </m:sSup>
                <m:r>
                  <w:ins w:id="31" w:author="Author">
                    <w:rPr>
                      <w:rFonts w:ascii="Cambria Math" w:hAnsi="Cambria Math"/>
                      <w:lang w:val="en-US"/>
                    </w:rPr>
                    <m:t>+2(</m:t>
                  </w:ins>
                </m:r>
                <m:sSub>
                  <m:sSubPr>
                    <m:ctrlPr>
                      <w:ins w:id="32" w:author="Author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33" w:author="Author">
                        <w:rPr>
                          <w:rFonts w:ascii="Cambria Math" w:hAnsi="Cambria Math"/>
                          <w:lang w:val="en-US"/>
                        </w:rPr>
                        <m:t>n</m:t>
                      </w:ins>
                    </m:r>
                  </m:e>
                  <m:sub>
                    <m:r>
                      <w:ins w:id="34" w:author="Author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w:ins>
                    </m:r>
                  </m:sub>
                </m:sSub>
                <m:r>
                  <w:ins w:id="35" w:author="Author">
                    <w:rPr>
                      <w:rFonts w:ascii="Cambria Math" w:hAnsi="Cambria Math"/>
                      <w:lang w:val="en-US"/>
                    </w:rPr>
                    <m:t xml:space="preserve"> mod 64) </m:t>
                  </w:ins>
                </m:r>
              </m:e>
            </m:d>
            <m:r>
              <w:ins w:id="36" w:author="Author">
                <w:rPr>
                  <w:rFonts w:ascii="Cambria Math" w:hAnsi="Cambria Math"/>
                  <w:lang w:val="en-US"/>
                </w:rPr>
                <m:t>mod 220</m:t>
              </w:ins>
            </m:r>
          </m:e>
        </m:d>
      </m:oMath>
      <w:ins w:id="37" w:author="Author">
        <w:del w:id="38" w:author="Author">
          <w:r w:rsidR="00BF1764" w:rsidRPr="00BF1764" w:rsidDel="00925240">
            <w:rPr>
              <w:i/>
              <w:lang w:val="en-US"/>
            </w:rPr>
            <w:delText>,</w:delText>
          </w:r>
        </w:del>
      </w:ins>
    </w:p>
    <w:p w14:paraId="500E7BBD" w14:textId="42FB480E" w:rsidR="00BF1764" w:rsidRPr="00BF1764" w:rsidRDefault="00BF1764" w:rsidP="00BF1764">
      <w:pPr>
        <w:rPr>
          <w:ins w:id="39" w:author="Author"/>
          <w:i/>
        </w:rPr>
      </w:pPr>
      <w:ins w:id="40" w:author="Author">
        <w:r w:rsidRPr="00BF1764">
          <w:rPr>
            <w:lang w:val="en-US"/>
          </w:rPr>
          <w:t xml:space="preserve">if </w:t>
        </w:r>
        <w:r w:rsidRPr="00BF1764">
          <w:t xml:space="preserve">NPRS transmission is configured by higher layer via </w:t>
        </w:r>
        <w:r w:rsidR="00E03129" w:rsidRPr="006F617F">
          <w:rPr>
            <w:i/>
            <w:lang w:eastAsia="zh-CN"/>
            <w:rPrChange w:id="41" w:author="Author">
              <w:rPr>
                <w:lang w:eastAsia="zh-CN"/>
              </w:rPr>
            </w:rPrChange>
          </w:rPr>
          <w:t>enhanced-</w:t>
        </w:r>
        <w:proofErr w:type="spellStart"/>
        <w:r w:rsidR="00E03129" w:rsidRPr="006F617F">
          <w:rPr>
            <w:i/>
            <w:snapToGrid w:val="0"/>
            <w:rPrChange w:id="42" w:author="Author">
              <w:rPr>
                <w:snapToGrid w:val="0"/>
              </w:rPr>
            </w:rPrChange>
          </w:rPr>
          <w:t>nprsInfo</w:t>
        </w:r>
        <w:proofErr w:type="spellEnd"/>
        <w:r w:rsidRPr="00BF1764">
          <w:rPr>
            <w:i/>
          </w:rPr>
          <w:t xml:space="preserve">. </w:t>
        </w:r>
      </w:ins>
    </w:p>
    <w:p w14:paraId="7FC5BDA4" w14:textId="20EDBBCC" w:rsidR="00BF1764" w:rsidRDefault="00BF1764" w:rsidP="00BF1764">
      <w:r>
        <w:t>where</w:t>
      </w:r>
    </w:p>
    <w:p w14:paraId="6009300A" w14:textId="77777777" w:rsidR="00BF1764" w:rsidRDefault="00BF1764" w:rsidP="00BF1764">
      <w:pPr>
        <w:pStyle w:val="B1"/>
      </w:pPr>
      <w:r>
        <w:t>-</w:t>
      </w:r>
      <w:r>
        <w:tab/>
        <w:t xml:space="preserve">when the higher layer parameter when the higher layer parameter </w:t>
      </w:r>
      <w:proofErr w:type="spellStart"/>
      <w:r>
        <w:rPr>
          <w:i/>
          <w:iCs/>
        </w:rPr>
        <w:t>operationModeInfoNPRS</w:t>
      </w:r>
      <w:proofErr w:type="spellEnd"/>
      <w:r>
        <w:t xml:space="preserve"> for the configured NB-IoT carrier</w:t>
      </w:r>
      <w:r>
        <w:rPr>
          <w:i/>
          <w:iCs/>
        </w:rPr>
        <w:t xml:space="preserve"> </w:t>
      </w:r>
      <w:r>
        <w:t>is set to in-band</w:t>
      </w:r>
    </w:p>
    <w:p w14:paraId="5B84EC63" w14:textId="77777777" w:rsidR="00BF1764" w:rsidRDefault="00BF1764" w:rsidP="00BF1764">
      <w:pPr>
        <w:pStyle w:val="EQ"/>
        <w:jc w:val="center"/>
      </w:pPr>
      <w:r w:rsidRPr="004214A0">
        <w:rPr>
          <w:rFonts w:eastAsia="Times New Roman"/>
          <w:position w:val="-90"/>
        </w:rPr>
        <w:object w:dxaOrig="5025" w:dyaOrig="1905" w14:anchorId="1AFE27CE">
          <v:shape id="_x0000_i1030" type="#_x0000_t75" style="width:251.25pt;height:95.25pt" o:ole="">
            <v:imagedata r:id="rId23" o:title=""/>
          </v:shape>
          <o:OLEObject Type="Embed" ProgID="Equation.3" ShapeID="_x0000_i1030" DrawAspect="Content" ObjectID="_1589634133" r:id="rId24"/>
        </w:object>
      </w:r>
    </w:p>
    <w:p w14:paraId="156D7C5E" w14:textId="77777777" w:rsidR="00BF1764" w:rsidRDefault="00BF1764" w:rsidP="00BF1764">
      <w:pPr>
        <w:pStyle w:val="B1"/>
        <w:ind w:firstLine="0"/>
      </w:pPr>
      <w:r>
        <w:t xml:space="preserve">where </w:t>
      </w:r>
      <w:r w:rsidRPr="004214A0">
        <w:rPr>
          <w:rFonts w:eastAsia="Times New Roman"/>
          <w:position w:val="-10"/>
        </w:rPr>
        <w:object w:dxaOrig="435" w:dyaOrig="345" w14:anchorId="2349BED0">
          <v:shape id="_x0000_i1031" type="#_x0000_t75" style="width:21.75pt;height:17.25pt" o:ole="">
            <v:imagedata r:id="rId25" o:title=""/>
          </v:shape>
          <o:OLEObject Type="Embed" ProgID="Equation.3" ShapeID="_x0000_i1031" DrawAspect="Content" ObjectID="_1589634134" r:id="rId26"/>
        </w:object>
      </w:r>
      <w:r>
        <w:t xml:space="preserve"> is signalled by higher layers </w:t>
      </w:r>
      <w:proofErr w:type="spellStart"/>
      <w:r>
        <w:rPr>
          <w:i/>
        </w:rPr>
        <w:t>nprs-SequenceInfo</w:t>
      </w:r>
      <w:proofErr w:type="spellEnd"/>
      <w:r>
        <w:t xml:space="preserve">, and </w:t>
      </w:r>
      <w:r w:rsidRPr="004214A0">
        <w:rPr>
          <w:rFonts w:eastAsia="Times New Roman"/>
          <w:position w:val="-6"/>
        </w:rPr>
        <w:object w:dxaOrig="465" w:dyaOrig="255" w14:anchorId="5F29F525">
          <v:shape id="_x0000_i1032" type="#_x0000_t75" style="width:23.25pt;height:12.75pt" o:ole="">
            <v:imagedata r:id="rId27" o:title=""/>
          </v:shape>
          <o:OLEObject Type="Embed" ProgID="Equation.3" ShapeID="_x0000_i1032" DrawAspect="Content" ObjectID="_1589634135" r:id="rId28"/>
        </w:object>
      </w:r>
      <w:r>
        <w:t xml:space="preserve"> if the higher layer parameter </w:t>
      </w:r>
      <w:proofErr w:type="spellStart"/>
      <w:r>
        <w:rPr>
          <w:i/>
        </w:rPr>
        <w:t>nprs-SequenceInfo</w:t>
      </w:r>
      <w:proofErr w:type="spellEnd"/>
      <w:r>
        <w:t xml:space="preserve"> indicates </w:t>
      </w:r>
      <w:r w:rsidRPr="004214A0">
        <w:rPr>
          <w:rFonts w:eastAsia="Times New Roman"/>
          <w:position w:val="-10"/>
        </w:rPr>
        <w:object w:dxaOrig="435" w:dyaOrig="345" w14:anchorId="67AE867F">
          <v:shape id="_x0000_i1033" type="#_x0000_t75" style="width:21.75pt;height:17.25pt" o:ole="">
            <v:imagedata r:id="rId29" o:title=""/>
          </v:shape>
          <o:OLEObject Type="Embed" ProgID="Equation.3" ShapeID="_x0000_i1033" DrawAspect="Content" ObjectID="_1589634136" r:id="rId30"/>
        </w:object>
      </w:r>
      <w:r>
        <w:t xml:space="preserve">is odd, and </w:t>
      </w:r>
      <w:r w:rsidRPr="004214A0">
        <w:rPr>
          <w:rFonts w:eastAsia="Times New Roman"/>
          <w:position w:val="-6"/>
        </w:rPr>
        <w:object w:dxaOrig="495" w:dyaOrig="255" w14:anchorId="2D6AB238">
          <v:shape id="_x0000_i1034" type="#_x0000_t75" style="width:24.75pt;height:12.75pt" o:ole="">
            <v:imagedata r:id="rId31" o:title=""/>
          </v:shape>
          <o:OLEObject Type="Embed" ProgID="Equation.3" ShapeID="_x0000_i1034" DrawAspect="Content" ObjectID="_1589634137" r:id="rId32"/>
        </w:object>
      </w:r>
      <w:r>
        <w:t xml:space="preserve"> if the higher layer parameter </w:t>
      </w:r>
      <w:proofErr w:type="spellStart"/>
      <w:r>
        <w:rPr>
          <w:i/>
        </w:rPr>
        <w:t>nprs-SequenceInfo</w:t>
      </w:r>
      <w:proofErr w:type="spellEnd"/>
      <w:r>
        <w:t xml:space="preserve"> indicates </w:t>
      </w:r>
      <w:r w:rsidRPr="004214A0">
        <w:rPr>
          <w:rFonts w:eastAsia="Times New Roman"/>
          <w:position w:val="-10"/>
        </w:rPr>
        <w:object w:dxaOrig="435" w:dyaOrig="345" w14:anchorId="7143E063">
          <v:shape id="_x0000_i1035" type="#_x0000_t75" style="width:21.75pt;height:17.25pt" o:ole="">
            <v:imagedata r:id="rId33" o:title=""/>
          </v:shape>
          <o:OLEObject Type="Embed" ProgID="Equation.3" ShapeID="_x0000_i1035" DrawAspect="Content" ObjectID="_1589634138" r:id="rId34"/>
        </w:object>
      </w:r>
      <w:r>
        <w:t>is even.</w:t>
      </w:r>
    </w:p>
    <w:p w14:paraId="2448D2EE" w14:textId="77777777" w:rsidR="00BF1764" w:rsidRDefault="00BF1764" w:rsidP="00BF1764">
      <w:pPr>
        <w:pStyle w:val="B1"/>
      </w:pPr>
      <w:r>
        <w:t>-</w:t>
      </w:r>
      <w:r>
        <w:tab/>
        <w:t xml:space="preserve">when the higher layer parameter </w:t>
      </w:r>
      <w:proofErr w:type="spellStart"/>
      <w:r>
        <w:rPr>
          <w:i/>
          <w:iCs/>
        </w:rPr>
        <w:t>operationModeInfoNPRS</w:t>
      </w:r>
      <w:proofErr w:type="spellEnd"/>
      <w:r>
        <w:t xml:space="preserve"> for the configured NB-IoT carrier</w:t>
      </w:r>
      <w:r>
        <w:rPr>
          <w:i/>
          <w:iCs/>
        </w:rPr>
        <w:t xml:space="preserve"> </w:t>
      </w:r>
      <w:r>
        <w:t>is set to standalone or guard-band</w:t>
      </w:r>
    </w:p>
    <w:p w14:paraId="18D0B175" w14:textId="77777777" w:rsidR="00BF1764" w:rsidRDefault="00BF1764" w:rsidP="00BF1764">
      <w:pPr>
        <w:pStyle w:val="EQ"/>
        <w:jc w:val="center"/>
      </w:pPr>
      <w:r w:rsidRPr="004214A0">
        <w:rPr>
          <w:rFonts w:eastAsia="Times New Roman"/>
          <w:position w:val="-58"/>
        </w:rPr>
        <w:object w:dxaOrig="2310" w:dyaOrig="1260" w14:anchorId="54043232">
          <v:shape id="_x0000_i1036" type="#_x0000_t75" style="width:115.5pt;height:63pt" o:ole="">
            <v:imagedata r:id="rId35" o:title=""/>
          </v:shape>
          <o:OLEObject Type="Embed" ProgID="Equation.3" ShapeID="_x0000_i1036" DrawAspect="Content" ObjectID="_1589634139" r:id="rId36"/>
        </w:object>
      </w:r>
    </w:p>
    <w:p w14:paraId="19348370" w14:textId="77777777" w:rsidR="00BF1764" w:rsidRDefault="00BF1764" w:rsidP="00BF1764">
      <w:r>
        <w:t xml:space="preserve">and where </w:t>
      </w:r>
      <w:r w:rsidRPr="004214A0">
        <w:rPr>
          <w:rFonts w:eastAsia="Times New Roman"/>
          <w:position w:val="-10"/>
        </w:rPr>
        <w:object w:dxaOrig="1755" w:dyaOrig="345" w14:anchorId="4006884C">
          <v:shape id="_x0000_i1037" type="#_x0000_t75" style="width:87.75pt;height:17.25pt" o:ole="">
            <v:imagedata r:id="rId37" o:title=""/>
          </v:shape>
          <o:OLEObject Type="Embed" ProgID="Equation.3" ShapeID="_x0000_i1037" DrawAspect="Content" ObjectID="_1589634140" r:id="rId38"/>
        </w:object>
      </w:r>
      <w:r>
        <w:t xml:space="preserve">. If </w:t>
      </w:r>
      <w:r w:rsidRPr="004214A0">
        <w:rPr>
          <w:rFonts w:eastAsia="Times New Roman"/>
          <w:position w:val="-10"/>
        </w:rPr>
        <w:object w:dxaOrig="600" w:dyaOrig="345" w14:anchorId="55A7A72C">
          <v:shape id="_x0000_i1038" type="#_x0000_t75" style="width:30pt;height:17.25pt" o:ole="">
            <v:imagedata r:id="rId39" o:title=""/>
          </v:shape>
          <o:OLEObject Type="Embed" ProgID="Equation.3" ShapeID="_x0000_i1038" DrawAspect="Content" ObjectID="_1589634141" r:id="rId40"/>
        </w:object>
      </w:r>
      <w:r>
        <w:t xml:space="preserve">is not configured by higher layers, </w:t>
      </w:r>
      <w:r w:rsidRPr="004214A0">
        <w:rPr>
          <w:rFonts w:eastAsia="Times New Roman"/>
          <w:position w:val="-10"/>
        </w:rPr>
        <w:object w:dxaOrig="1320" w:dyaOrig="345" w14:anchorId="1BC51B7A">
          <v:shape id="_x0000_i1039" type="#_x0000_t75" style="width:66pt;height:17.25pt" o:ole="">
            <v:imagedata r:id="rId41" o:title=""/>
          </v:shape>
          <o:OLEObject Type="Embed" ProgID="Equation.3" ShapeID="_x0000_i1039" DrawAspect="Content" ObjectID="_1589634142" r:id="rId42"/>
        </w:object>
      </w:r>
      <w:r>
        <w:t xml:space="preserve">. The number of PBCH antenna ports is signalled by higher layers. </w:t>
      </w:r>
    </w:p>
    <w:p w14:paraId="0EA3206E" w14:textId="77777777" w:rsidR="00BF1764" w:rsidRDefault="00BF1764" w:rsidP="00BF1764">
      <w:r>
        <w:t xml:space="preserve">If higher layer parameter </w:t>
      </w:r>
      <w:proofErr w:type="spellStart"/>
      <w:r>
        <w:rPr>
          <w:i/>
        </w:rPr>
        <w:t>nprsBitmap</w:t>
      </w:r>
      <w:proofErr w:type="spellEnd"/>
      <w:r>
        <w:t xml:space="preserve"> is not configured, resource elements in OFDM symbols 5 and 6 in each slot shall not be used for transmission of NPRS.</w:t>
      </w:r>
    </w:p>
    <w:p w14:paraId="231FCD0B" w14:textId="77777777" w:rsidR="00BF1764" w:rsidRDefault="00BF1764" w:rsidP="00BF1764"/>
    <w:p w14:paraId="1609D180" w14:textId="77777777" w:rsidR="00BF1764" w:rsidRDefault="00BF1764" w:rsidP="00BF1764">
      <w:pPr>
        <w:pStyle w:val="TH"/>
      </w:pPr>
      <w:r w:rsidRPr="004214A0">
        <w:rPr>
          <w:rFonts w:eastAsia="Times New Roman"/>
        </w:rPr>
        <w:object w:dxaOrig="8325" w:dyaOrig="3915" w14:anchorId="73BBDEA6">
          <v:shape id="_x0000_i1040" type="#_x0000_t75" style="width:416.25pt;height:195.75pt" o:ole="">
            <v:imagedata r:id="rId43" o:title="" croptop="43792f" cropleft="8914f"/>
          </v:shape>
          <o:OLEObject Type="Embed" ProgID="Visio.Drawing.15" ShapeID="_x0000_i1040" DrawAspect="Content" ObjectID="_1589634143" r:id="rId44"/>
        </w:object>
      </w:r>
    </w:p>
    <w:p w14:paraId="11B6DF50" w14:textId="77777777" w:rsidR="00BF1764" w:rsidRDefault="00BF1764" w:rsidP="00BF1764">
      <w:pPr>
        <w:pStyle w:val="TF"/>
      </w:pPr>
      <w:r>
        <w:t>Figure 10.2.6A.2-1: Mapping of NPRS (</w:t>
      </w:r>
      <w:proofErr w:type="spellStart"/>
      <w:r>
        <w:rPr>
          <w:i/>
          <w:iCs/>
        </w:rPr>
        <w:t>operationModeInfoNPRS</w:t>
      </w:r>
      <w:proofErr w:type="spellEnd"/>
      <w:r>
        <w:rPr>
          <w:i/>
          <w:iCs/>
        </w:rPr>
        <w:t xml:space="preserve"> </w:t>
      </w:r>
      <w:r>
        <w:t xml:space="preserve">is set to in-band, </w:t>
      </w:r>
      <w:proofErr w:type="spellStart"/>
      <w:r>
        <w:rPr>
          <w:i/>
        </w:rPr>
        <w:t>nprsBitmap</w:t>
      </w:r>
      <w:proofErr w:type="spellEnd"/>
      <w:r>
        <w:t xml:space="preserve"> configured)</w:t>
      </w:r>
    </w:p>
    <w:p w14:paraId="2FA1C24D" w14:textId="77777777" w:rsidR="00BF1764" w:rsidRDefault="00BF1764" w:rsidP="00BF1764"/>
    <w:p w14:paraId="6BA7CD53" w14:textId="77777777" w:rsidR="00BF1764" w:rsidRDefault="00BF1764" w:rsidP="00BF1764">
      <w:pPr>
        <w:pStyle w:val="TH"/>
      </w:pPr>
      <w:r w:rsidRPr="004214A0">
        <w:rPr>
          <w:rFonts w:eastAsia="Times New Roman"/>
        </w:rPr>
        <w:object w:dxaOrig="4005" w:dyaOrig="4470" w14:anchorId="09598383">
          <v:shape id="_x0000_i1041" type="#_x0000_t75" style="width:200.25pt;height:223.5pt" o:ole="">
            <v:imagedata r:id="rId45" o:title="" croptop="43492f" cropleft="21446f"/>
          </v:shape>
          <o:OLEObject Type="Embed" ProgID="Visio.Drawing.15" ShapeID="_x0000_i1041" DrawAspect="Content" ObjectID="_1589634144" r:id="rId46"/>
        </w:object>
      </w:r>
    </w:p>
    <w:p w14:paraId="1F7CE2B0" w14:textId="77777777" w:rsidR="00BF1764" w:rsidRDefault="00BF1764" w:rsidP="00BF1764">
      <w:pPr>
        <w:pStyle w:val="TF"/>
      </w:pPr>
      <w:r>
        <w:t>Figure 10.2.6A.2-2: Mapping of NPRS (</w:t>
      </w:r>
      <w:proofErr w:type="spellStart"/>
      <w:r>
        <w:rPr>
          <w:i/>
        </w:rPr>
        <w:t>operationModeInfoNPRS</w:t>
      </w:r>
      <w:proofErr w:type="spellEnd"/>
      <w:r>
        <w:t xml:space="preserve"> is set to standalone or guard-band, </w:t>
      </w:r>
      <w:proofErr w:type="spellStart"/>
      <w:r>
        <w:t>nprsBitmap</w:t>
      </w:r>
      <w:proofErr w:type="spellEnd"/>
      <w:r>
        <w:t xml:space="preserve"> configured)</w:t>
      </w:r>
    </w:p>
    <w:p w14:paraId="15114565" w14:textId="77777777" w:rsidR="00BF1764" w:rsidRDefault="00BF1764" w:rsidP="00BF1764">
      <w:pPr>
        <w:pStyle w:val="Heading4"/>
      </w:pPr>
      <w:bookmarkStart w:id="43" w:name="_Toc454818082"/>
      <w:r>
        <w:t>10.2.6A.3</w:t>
      </w:r>
      <w:r>
        <w:tab/>
        <w:t>NPRS subframe configuration</w:t>
      </w:r>
      <w:bookmarkEnd w:id="43"/>
    </w:p>
    <w:p w14:paraId="529FE3CB" w14:textId="77777777" w:rsidR="00BF1764" w:rsidRDefault="00BF1764" w:rsidP="00BF1764">
      <w:r>
        <w:t xml:space="preserve">On a NB-IoT DL carrier configured for NPRS transmission, an NB-IoT UE can assume NPRSs are transmitted in DL subframes configured by all higher layer parameters </w:t>
      </w:r>
      <w:proofErr w:type="spellStart"/>
      <w:r>
        <w:rPr>
          <w:i/>
        </w:rPr>
        <w:t>nprsBitmap</w:t>
      </w:r>
      <w:proofErr w:type="spellEnd"/>
      <w:r>
        <w:rPr>
          <w:i/>
        </w:rPr>
        <w:t>,</w:t>
      </w:r>
      <w:r>
        <w:t xml:space="preserve"> the NB-IoT carrier-specific subframe configuration period</w:t>
      </w:r>
      <w:r>
        <w:rPr>
          <w:i/>
        </w:rPr>
        <w:t xml:space="preserve"> </w:t>
      </w:r>
      <w:r w:rsidRPr="004214A0">
        <w:rPr>
          <w:rFonts w:eastAsia="Times New Roman"/>
          <w:position w:val="-10"/>
        </w:rPr>
        <w:object w:dxaOrig="600" w:dyaOrig="300" w14:anchorId="4A170025">
          <v:shape id="_x0000_i1042" type="#_x0000_t75" style="width:30pt;height:15pt" o:ole="">
            <v:imagedata r:id="rId47" o:title=""/>
          </v:shape>
          <o:OLEObject Type="Embed" ProgID="Equation.3" ShapeID="_x0000_i1042" DrawAspect="Content" ObjectID="_1589634145" r:id="rId48"/>
        </w:object>
      </w:r>
      <w:r>
        <w:t xml:space="preserve"> the NB-IoT-carrier-specific starting subframe offset </w:t>
      </w:r>
      <w:r w:rsidRPr="004214A0">
        <w:rPr>
          <w:rFonts w:eastAsia="Times New Roman"/>
          <w:position w:val="-10"/>
        </w:rPr>
        <w:object w:dxaOrig="645" w:dyaOrig="300" w14:anchorId="6F6D7730">
          <v:shape id="_x0000_i1043" type="#_x0000_t75" style="width:32.25pt;height:15pt" o:ole="">
            <v:imagedata r:id="rId49" o:title=""/>
          </v:shape>
          <o:OLEObject Type="Embed" ProgID="Equation.3" ShapeID="_x0000_i1043" DrawAspect="Content" ObjectID="_1589634146" r:id="rId50"/>
        </w:object>
      </w:r>
      <w:r>
        <w:t xml:space="preserve"> and the number of consecutive downlink subframes </w:t>
      </w:r>
      <w:r w:rsidRPr="004214A0">
        <w:rPr>
          <w:rFonts w:eastAsia="Times New Roman"/>
          <w:position w:val="-10"/>
        </w:rPr>
        <w:object w:dxaOrig="600" w:dyaOrig="300" w14:anchorId="55824DEB">
          <v:shape id="_x0000_i1044" type="#_x0000_t75" style="width:30pt;height:15pt" o:ole="">
            <v:imagedata r:id="rId51" o:title=""/>
          </v:shape>
          <o:OLEObject Type="Embed" ProgID="Equation.3" ShapeID="_x0000_i1044" DrawAspect="Content" ObjectID="_1589634147" r:id="rId52"/>
        </w:object>
      </w:r>
      <w:r>
        <w:t xml:space="preserve"> where NPRS shall be transmitted. </w:t>
      </w:r>
    </w:p>
    <w:p w14:paraId="5AF2D41C" w14:textId="77777777" w:rsidR="00BF1764" w:rsidRDefault="00BF1764" w:rsidP="00BF1764">
      <w:pPr>
        <w:pStyle w:val="B1"/>
      </w:pPr>
      <w:r>
        <w:t>-</w:t>
      </w:r>
      <w:r>
        <w:tab/>
        <w:t xml:space="preserve">If </w:t>
      </w:r>
      <w:r w:rsidRPr="004214A0">
        <w:rPr>
          <w:rFonts w:eastAsia="Times New Roman"/>
          <w:position w:val="-10"/>
        </w:rPr>
        <w:object w:dxaOrig="525" w:dyaOrig="300" w14:anchorId="02F4165A">
          <v:shape id="_x0000_i1045" type="#_x0000_t75" style="width:26.25pt;height:15pt" o:ole="">
            <v:imagedata r:id="rId53" o:title=""/>
          </v:shape>
          <o:OLEObject Type="Embed" ProgID="Equation.3" ShapeID="_x0000_i1045" DrawAspect="Content" ObjectID="_1589634148" r:id="rId54"/>
        </w:object>
      </w:r>
      <w:r>
        <w:t xml:space="preserve">, </w:t>
      </w:r>
      <w:r w:rsidRPr="004214A0">
        <w:rPr>
          <w:rFonts w:eastAsia="Times New Roman"/>
          <w:position w:val="-10"/>
        </w:rPr>
        <w:object w:dxaOrig="645" w:dyaOrig="300" w14:anchorId="690A3656">
          <v:shape id="_x0000_i1046" type="#_x0000_t75" style="width:32.25pt;height:15pt" o:ole="">
            <v:imagedata r:id="rId49" o:title=""/>
          </v:shape>
          <o:OLEObject Type="Embed" ProgID="Equation.3" ShapeID="_x0000_i1046" DrawAspect="Content" ObjectID="_1589634149" r:id="rId55"/>
        </w:object>
      </w:r>
      <w:r>
        <w:t xml:space="preserve"> and </w:t>
      </w:r>
      <w:r w:rsidRPr="004214A0">
        <w:rPr>
          <w:rFonts w:eastAsia="Times New Roman"/>
          <w:position w:val="-10"/>
        </w:rPr>
        <w:object w:dxaOrig="600" w:dyaOrig="300" w14:anchorId="47D37190">
          <v:shape id="_x0000_i1047" type="#_x0000_t75" style="width:30pt;height:15pt" o:ole="">
            <v:imagedata r:id="rId56" o:title=""/>
          </v:shape>
          <o:OLEObject Type="Embed" ProgID="Equation.3" ShapeID="_x0000_i1047" DrawAspect="Content" ObjectID="_1589634150" r:id="rId57"/>
        </w:object>
      </w:r>
      <w:r>
        <w:t xml:space="preserve"> are not configured for an NB-IoT downlink carrier configured for NPRS transmission, an NB-IoT UE shall assume NPRSs are transmitted in downlink subframes configured by higher layer parameter </w:t>
      </w:r>
      <w:proofErr w:type="spellStart"/>
      <w:r>
        <w:rPr>
          <w:i/>
        </w:rPr>
        <w:t>nprsBitmap</w:t>
      </w:r>
      <w:proofErr w:type="spellEnd"/>
      <w:r>
        <w:rPr>
          <w:i/>
        </w:rPr>
        <w:t xml:space="preserve">. </w:t>
      </w:r>
    </w:p>
    <w:p w14:paraId="30C02F8F" w14:textId="77777777" w:rsidR="00BF1764" w:rsidRDefault="00BF1764" w:rsidP="00BF1764">
      <w:pPr>
        <w:pStyle w:val="B1"/>
        <w:rPr>
          <w:i/>
        </w:rPr>
      </w:pPr>
      <w:r>
        <w:t>-</w:t>
      </w:r>
      <w:r>
        <w:tab/>
        <w:t xml:space="preserve">If </w:t>
      </w:r>
      <w:proofErr w:type="spellStart"/>
      <w:r>
        <w:rPr>
          <w:i/>
        </w:rPr>
        <w:t>nprsBitmap</w:t>
      </w:r>
      <w:proofErr w:type="spellEnd"/>
      <w:r>
        <w:t xml:space="preserve"> is not configured for an NB-IoT downlink carrier configured for NPRS transmission, an NB-IoT UE shall assume NPRSs are transmitted in downlink subframes configured by the higher layer parameters </w:t>
      </w:r>
      <w:r w:rsidRPr="004214A0">
        <w:rPr>
          <w:rFonts w:eastAsia="Times New Roman"/>
          <w:position w:val="-10"/>
        </w:rPr>
        <w:object w:dxaOrig="525" w:dyaOrig="300" w14:anchorId="15B87682">
          <v:shape id="_x0000_i1048" type="#_x0000_t75" style="width:26.25pt;height:15pt" o:ole="">
            <v:imagedata r:id="rId53" o:title=""/>
          </v:shape>
          <o:OLEObject Type="Embed" ProgID="Equation.3" ShapeID="_x0000_i1048" DrawAspect="Content" ObjectID="_1589634151" r:id="rId58"/>
        </w:object>
      </w:r>
      <w:r>
        <w:t xml:space="preserve">, </w:t>
      </w:r>
      <w:r w:rsidRPr="004214A0">
        <w:rPr>
          <w:rFonts w:eastAsia="Times New Roman"/>
          <w:position w:val="-10"/>
        </w:rPr>
        <w:object w:dxaOrig="645" w:dyaOrig="300" w14:anchorId="60A720DB">
          <v:shape id="_x0000_i1049" type="#_x0000_t75" style="width:32.25pt;height:15pt" o:ole="">
            <v:imagedata r:id="rId49" o:title=""/>
          </v:shape>
          <o:OLEObject Type="Embed" ProgID="Equation.3" ShapeID="_x0000_i1049" DrawAspect="Content" ObjectID="_1589634152" r:id="rId59"/>
        </w:object>
      </w:r>
      <w:r>
        <w:t xml:space="preserve"> and </w:t>
      </w:r>
      <w:r w:rsidRPr="004214A0">
        <w:rPr>
          <w:rFonts w:eastAsia="Times New Roman"/>
          <w:position w:val="-10"/>
        </w:rPr>
        <w:object w:dxaOrig="600" w:dyaOrig="300" w14:anchorId="06A46447">
          <v:shape id="_x0000_i1050" type="#_x0000_t75" style="width:30pt;height:15pt" o:ole="">
            <v:imagedata r:id="rId56" o:title=""/>
          </v:shape>
          <o:OLEObject Type="Embed" ProgID="Equation.3" ShapeID="_x0000_i1050" DrawAspect="Content" ObjectID="_1589634153" r:id="rId60"/>
        </w:object>
      </w:r>
      <w:r>
        <w:rPr>
          <w:i/>
        </w:rPr>
        <w:t>.</w:t>
      </w:r>
    </w:p>
    <w:p w14:paraId="57ED3E50" w14:textId="77777777" w:rsidR="00BF1764" w:rsidRDefault="00BF1764" w:rsidP="00BF1764">
      <w:pPr>
        <w:pStyle w:val="B1"/>
      </w:pPr>
      <w:r>
        <w:lastRenderedPageBreak/>
        <w:t>-</w:t>
      </w:r>
      <w:r>
        <w:tab/>
        <w:t xml:space="preserve">If the higher layer parameter </w:t>
      </w:r>
      <w:proofErr w:type="spellStart"/>
      <w:r>
        <w:rPr>
          <w:i/>
          <w:iCs/>
        </w:rPr>
        <w:t>operationModeInfoNPRS</w:t>
      </w:r>
      <w:proofErr w:type="spellEnd"/>
      <w:r>
        <w:t xml:space="preserve"> for the configured NB-IoT carrier</w:t>
      </w:r>
      <w:r>
        <w:rPr>
          <w:i/>
          <w:iCs/>
        </w:rPr>
        <w:t xml:space="preserve"> </w:t>
      </w:r>
      <w:r>
        <w:t xml:space="preserve">is set to in-band, the higher layer parameters </w:t>
      </w:r>
      <w:proofErr w:type="spellStart"/>
      <w:r>
        <w:rPr>
          <w:i/>
        </w:rPr>
        <w:t>nprsBitmap</w:t>
      </w:r>
      <w:proofErr w:type="spellEnd"/>
      <w:r>
        <w:rPr>
          <w:i/>
        </w:rPr>
        <w:t xml:space="preserve"> </w:t>
      </w:r>
      <w:r>
        <w:t>shall be configured.</w:t>
      </w:r>
    </w:p>
    <w:p w14:paraId="437C7A33" w14:textId="77777777" w:rsidR="00BF1764" w:rsidRDefault="00BF1764" w:rsidP="00BF1764">
      <w:pPr>
        <w:pStyle w:val="B1"/>
      </w:pPr>
      <w:r>
        <w:t>-</w:t>
      </w:r>
      <w:r>
        <w:tab/>
        <w:t xml:space="preserve">If </w:t>
      </w:r>
      <w:r w:rsidRPr="004214A0">
        <w:rPr>
          <w:rFonts w:eastAsia="Times New Roman"/>
          <w:position w:val="-10"/>
        </w:rPr>
        <w:object w:dxaOrig="525" w:dyaOrig="300" w14:anchorId="6BA7AECA">
          <v:shape id="_x0000_i1051" type="#_x0000_t75" style="width:26.25pt;height:15pt" o:ole="">
            <v:imagedata r:id="rId53" o:title=""/>
          </v:shape>
          <o:OLEObject Type="Embed" ProgID="Equation.3" ShapeID="_x0000_i1051" DrawAspect="Content" ObjectID="_1589634154" r:id="rId61"/>
        </w:object>
      </w:r>
      <w:r>
        <w:t xml:space="preserve">, </w:t>
      </w:r>
      <w:r w:rsidRPr="004214A0">
        <w:rPr>
          <w:rFonts w:eastAsia="Times New Roman"/>
          <w:position w:val="-10"/>
        </w:rPr>
        <w:object w:dxaOrig="645" w:dyaOrig="300" w14:anchorId="1AE961AA">
          <v:shape id="_x0000_i1052" type="#_x0000_t75" style="width:32.25pt;height:15pt" o:ole="">
            <v:imagedata r:id="rId49" o:title=""/>
          </v:shape>
          <o:OLEObject Type="Embed" ProgID="Equation.3" ShapeID="_x0000_i1052" DrawAspect="Content" ObjectID="_1589634155" r:id="rId62"/>
        </w:object>
      </w:r>
      <w:r>
        <w:t xml:space="preserve"> and </w:t>
      </w:r>
      <w:r w:rsidRPr="004214A0">
        <w:rPr>
          <w:rFonts w:eastAsia="Times New Roman"/>
          <w:position w:val="-10"/>
        </w:rPr>
        <w:object w:dxaOrig="600" w:dyaOrig="300" w14:anchorId="065467FD">
          <v:shape id="_x0000_i1053" type="#_x0000_t75" style="width:30pt;height:15pt" o:ole="">
            <v:imagedata r:id="rId56" o:title=""/>
          </v:shape>
          <o:OLEObject Type="Embed" ProgID="Equation.3" ShapeID="_x0000_i1053" DrawAspect="Content" ObjectID="_1589634156" r:id="rId63"/>
        </w:object>
      </w:r>
      <w:r>
        <w:t xml:space="preserve"> are configured, the NPRS instances in the first subframe of the </w:t>
      </w:r>
      <w:r w:rsidRPr="004214A0">
        <w:rPr>
          <w:rFonts w:eastAsia="Times New Roman"/>
          <w:position w:val="-10"/>
        </w:rPr>
        <w:object w:dxaOrig="600" w:dyaOrig="300" w14:anchorId="6F261559">
          <v:shape id="_x0000_i1054" type="#_x0000_t75" style="width:30pt;height:15pt" o:ole="">
            <v:imagedata r:id="rId64" o:title=""/>
          </v:shape>
          <o:OLEObject Type="Embed" ProgID="Equation.3" ShapeID="_x0000_i1054" DrawAspect="Content" ObjectID="_1589634157" r:id="rId65"/>
        </w:object>
      </w:r>
      <w:r>
        <w:t xml:space="preserve"> downlink subframes, shall satisfy </w:t>
      </w:r>
      <w:r w:rsidRPr="004214A0">
        <w:rPr>
          <w:rFonts w:eastAsia="Times New Roman"/>
          <w:position w:val="-10"/>
        </w:rPr>
        <w:object w:dxaOrig="3615" w:dyaOrig="300" w14:anchorId="230DD944">
          <v:shape id="_x0000_i1055" type="#_x0000_t75" style="width:180.75pt;height:15pt" o:ole="">
            <v:imagedata r:id="rId66" o:title=""/>
          </v:shape>
          <o:OLEObject Type="Embed" ProgID="Equation.3" ShapeID="_x0000_i1055" DrawAspect="Content" ObjectID="_1589634158" r:id="rId67"/>
        </w:object>
      </w:r>
      <w:r>
        <w:t>.</w:t>
      </w:r>
    </w:p>
    <w:p w14:paraId="1968C907" w14:textId="77777777" w:rsidR="00BF1764" w:rsidRDefault="00BF1764" w:rsidP="00BF1764">
      <w:pPr>
        <w:rPr>
          <w:ins w:id="44" w:author="Author"/>
        </w:rPr>
      </w:pPr>
      <w:r>
        <w:t xml:space="preserve">The NPRSs shall not be mapped to resource elements </w:t>
      </w:r>
      <w:r w:rsidRPr="004214A0">
        <w:rPr>
          <w:rFonts w:eastAsia="Times New Roman"/>
          <w:position w:val="-10"/>
        </w:rPr>
        <w:object w:dxaOrig="435" w:dyaOrig="300" w14:anchorId="6554C8C3">
          <v:shape id="_x0000_i1056" type="#_x0000_t75" style="width:21.75pt;height:15pt" o:ole="">
            <v:imagedata r:id="rId68" o:title=""/>
          </v:shape>
          <o:OLEObject Type="Embed" ProgID="Equation.3" ShapeID="_x0000_i1056" DrawAspect="Content" ObjectID="_1589634159" r:id="rId69"/>
        </w:object>
      </w:r>
      <w:r>
        <w:t xml:space="preserve"> allocated to resource blocks of NPBCH, NPSS, NSSS, or </w:t>
      </w:r>
      <w:r>
        <w:rPr>
          <w:i/>
        </w:rPr>
        <w:t>SystemInformationBlock-Type1-NB</w:t>
      </w:r>
      <w:r>
        <w:t xml:space="preserve"> regardless of their antenna port </w:t>
      </w:r>
      <w:r w:rsidRPr="004214A0">
        <w:rPr>
          <w:rFonts w:eastAsia="Times New Roman"/>
          <w:position w:val="-10"/>
        </w:rPr>
        <w:object w:dxaOrig="195" w:dyaOrig="240" w14:anchorId="00A6D07D">
          <v:shape id="_x0000_i1057" type="#_x0000_t75" style="width:9.75pt;height:12pt" o:ole="">
            <v:imagedata r:id="rId70" o:title=""/>
          </v:shape>
          <o:OLEObject Type="Embed" ProgID="Equation.3" ShapeID="_x0000_i1057" DrawAspect="Content" ObjectID="_1589634160" r:id="rId71"/>
        </w:object>
      </w:r>
      <w:r>
        <w:t>.</w:t>
      </w:r>
    </w:p>
    <w:p w14:paraId="63F4C47E" w14:textId="5C55A5C3" w:rsidR="00E543B2" w:rsidRPr="00E543B2" w:rsidRDefault="00E543B2" w:rsidP="00E543B2">
      <w:pPr>
        <w:rPr>
          <w:ins w:id="45" w:author="Author"/>
        </w:rPr>
      </w:pPr>
      <w:ins w:id="46" w:author="Author">
        <w:r w:rsidRPr="00E543B2">
          <w:t xml:space="preserve">On an NB-IoT carrier which is configured for NPRS </w:t>
        </w:r>
        <w:proofErr w:type="spellStart"/>
        <w:r w:rsidRPr="00E543B2">
          <w:t>tranmission</w:t>
        </w:r>
        <w:proofErr w:type="spellEnd"/>
        <w:r w:rsidRPr="00E543B2">
          <w:t xml:space="preserve">, the UE is </w:t>
        </w:r>
        <w:r w:rsidR="000E609E">
          <w:rPr>
            <w:rFonts w:hint="eastAsia"/>
            <w:lang w:eastAsia="zh-CN"/>
          </w:rPr>
          <w:t>only</w:t>
        </w:r>
        <w:r w:rsidRPr="00E543B2">
          <w:t xml:space="preserve"> expected </w:t>
        </w:r>
        <w:r w:rsidR="000E609E">
          <w:rPr>
            <w:rFonts w:hint="eastAsia"/>
            <w:lang w:eastAsia="zh-CN"/>
          </w:rPr>
          <w:t xml:space="preserve">NPRS transmission configured by </w:t>
        </w:r>
        <w:proofErr w:type="spellStart"/>
        <w:r w:rsidR="000E609E" w:rsidRPr="00337DA0">
          <w:rPr>
            <w:i/>
            <w:snapToGrid w:val="0"/>
          </w:rPr>
          <w:t>nprsInfo</w:t>
        </w:r>
        <w:proofErr w:type="spellEnd"/>
        <w:r w:rsidR="000E609E">
          <w:rPr>
            <w:rFonts w:hint="eastAsia"/>
            <w:i/>
            <w:snapToGrid w:val="0"/>
            <w:lang w:eastAsia="zh-CN"/>
          </w:rPr>
          <w:t xml:space="preserve"> </w:t>
        </w:r>
        <w:r w:rsidR="007A2881">
          <w:rPr>
            <w:rFonts w:hint="eastAsia"/>
            <w:lang w:eastAsia="zh-CN"/>
          </w:rPr>
          <w:t xml:space="preserve">for </w:t>
        </w:r>
        <w:r w:rsidR="000E609E">
          <w:rPr>
            <w:rFonts w:hint="eastAsia"/>
            <w:lang w:eastAsia="zh-CN"/>
          </w:rPr>
          <w:t>the</w:t>
        </w:r>
        <w:r w:rsidRPr="00E543B2">
          <w:t xml:space="preserve"> overlapped NPRS</w:t>
        </w:r>
      </w:ins>
      <w:r w:rsidR="000E609E">
        <w:rPr>
          <w:rFonts w:hint="eastAsia"/>
          <w:lang w:eastAsia="zh-CN"/>
        </w:rPr>
        <w:t xml:space="preserve"> </w:t>
      </w:r>
      <w:ins w:id="47" w:author="Author">
        <w:r w:rsidRPr="00E543B2">
          <w:t xml:space="preserve">between the NPRS configured by </w:t>
        </w:r>
        <w:proofErr w:type="spellStart"/>
        <w:r w:rsidR="000E609E" w:rsidRPr="00337DA0">
          <w:rPr>
            <w:i/>
            <w:snapToGrid w:val="0"/>
          </w:rPr>
          <w:t>nprsInfo</w:t>
        </w:r>
        <w:proofErr w:type="spellEnd"/>
        <w:r w:rsidRPr="00E543B2">
          <w:t xml:space="preserve"> and that of </w:t>
        </w:r>
        <w:r w:rsidR="00E03129" w:rsidRPr="006F617F">
          <w:rPr>
            <w:i/>
            <w:rPrChange w:id="48" w:author="Author">
              <w:rPr/>
            </w:rPrChange>
          </w:rPr>
          <w:t>enhanced-</w:t>
        </w:r>
        <w:proofErr w:type="spellStart"/>
        <w:r w:rsidR="000E609E" w:rsidRPr="00337DA0">
          <w:rPr>
            <w:i/>
            <w:snapToGrid w:val="0"/>
          </w:rPr>
          <w:t>nprsInfo</w:t>
        </w:r>
        <w:proofErr w:type="spellEnd"/>
        <w:r w:rsidRPr="00E543B2">
          <w:t xml:space="preserve">. The UE is not expected to be configured by </w:t>
        </w:r>
        <w:proofErr w:type="spellStart"/>
        <w:r w:rsidR="00252BD7" w:rsidRPr="00337DA0">
          <w:rPr>
            <w:i/>
            <w:snapToGrid w:val="0"/>
          </w:rPr>
          <w:t>nprsInfo</w:t>
        </w:r>
        <w:proofErr w:type="spellEnd"/>
        <w:r w:rsidRPr="00E543B2">
          <w:rPr>
            <w:i/>
          </w:rPr>
          <w:t xml:space="preserve"> </w:t>
        </w:r>
        <w:r w:rsidR="00E03129" w:rsidRPr="006F617F">
          <w:rPr>
            <w:rPrChange w:id="49" w:author="Author">
              <w:rPr>
                <w:i/>
              </w:rPr>
            </w:rPrChange>
          </w:rPr>
          <w:t>with</w:t>
        </w:r>
        <w:r w:rsidRPr="00E543B2">
          <w:t xml:space="preserve"> </w:t>
        </w:r>
        <w:proofErr w:type="spellStart"/>
        <w:r w:rsidRPr="00E543B2">
          <w:rPr>
            <w:i/>
            <w:iCs/>
          </w:rPr>
          <w:t>operationModeInfoNPRS</w:t>
        </w:r>
        <w:proofErr w:type="spellEnd"/>
        <w:r w:rsidRPr="00E543B2">
          <w:t xml:space="preserve"> set to standalone</w:t>
        </w:r>
        <w:r w:rsidR="00252BD7">
          <w:rPr>
            <w:rFonts w:hint="eastAsia"/>
            <w:lang w:eastAsia="zh-CN"/>
          </w:rPr>
          <w:t xml:space="preserve"> or guard-band</w:t>
        </w:r>
        <w:r w:rsidRPr="00E543B2">
          <w:t xml:space="preserve">. </w:t>
        </w:r>
      </w:ins>
    </w:p>
    <w:p w14:paraId="40230365" w14:textId="77777777" w:rsidR="00E543B2" w:rsidRDefault="00E543B2" w:rsidP="00BF1764"/>
    <w:p w14:paraId="1A460991" w14:textId="77777777" w:rsidR="000173F0" w:rsidRDefault="005168E4" w:rsidP="000173F0">
      <w:pPr>
        <w:pStyle w:val="Heading5"/>
        <w:jc w:val="center"/>
        <w:rPr>
          <w:color w:val="FF0000"/>
          <w:szCs w:val="28"/>
          <w:lang w:eastAsia="zh-CN"/>
        </w:rPr>
      </w:pPr>
      <w:r w:rsidRPr="005168E4">
        <w:rPr>
          <w:color w:val="FF0000"/>
          <w:szCs w:val="28"/>
          <w:lang w:eastAsia="zh-CN"/>
        </w:rPr>
        <w:t>&lt;Unchanged parts are omitted&gt;</w:t>
      </w:r>
    </w:p>
    <w:sectPr w:rsidR="000173F0" w:rsidSect="008815C0">
      <w:headerReference w:type="default" r:id="rId7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5A97A" w14:textId="77777777" w:rsidR="00937F8B" w:rsidRDefault="00937F8B">
      <w:r>
        <w:separator/>
      </w:r>
    </w:p>
  </w:endnote>
  <w:endnote w:type="continuationSeparator" w:id="0">
    <w:p w14:paraId="55D91642" w14:textId="77777777" w:rsidR="00937F8B" w:rsidRDefault="00937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D008D" w14:textId="77777777" w:rsidR="00937F8B" w:rsidRDefault="00937F8B">
      <w:r>
        <w:separator/>
      </w:r>
    </w:p>
  </w:footnote>
  <w:footnote w:type="continuationSeparator" w:id="0">
    <w:p w14:paraId="3546B97B" w14:textId="77777777" w:rsidR="00937F8B" w:rsidRDefault="00937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660EF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12156831"/>
    <w:multiLevelType w:val="hybridMultilevel"/>
    <w:tmpl w:val="91F85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832990"/>
    <w:multiLevelType w:val="hybridMultilevel"/>
    <w:tmpl w:val="70B2D6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8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434629D"/>
    <w:multiLevelType w:val="hybridMultilevel"/>
    <w:tmpl w:val="E0B2A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6E06F9"/>
    <w:multiLevelType w:val="hybridMultilevel"/>
    <w:tmpl w:val="5492D09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7"/>
  </w:num>
  <w:num w:numId="3">
    <w:abstractNumId w:val="30"/>
  </w:num>
  <w:num w:numId="4">
    <w:abstractNumId w:val="19"/>
  </w:num>
  <w:num w:numId="5">
    <w:abstractNumId w:val="20"/>
  </w:num>
  <w:num w:numId="6">
    <w:abstractNumId w:val="28"/>
  </w:num>
  <w:num w:numId="7">
    <w:abstractNumId w:val="9"/>
  </w:num>
  <w:num w:numId="8">
    <w:abstractNumId w:val="26"/>
  </w:num>
  <w:num w:numId="9">
    <w:abstractNumId w:val="12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2"/>
  </w:num>
  <w:num w:numId="13">
    <w:abstractNumId w:val="36"/>
  </w:num>
  <w:num w:numId="14">
    <w:abstractNumId w:val="2"/>
  </w:num>
  <w:num w:numId="15">
    <w:abstractNumId w:val="13"/>
  </w:num>
  <w:num w:numId="16">
    <w:abstractNumId w:val="25"/>
  </w:num>
  <w:num w:numId="17">
    <w:abstractNumId w:val="40"/>
  </w:num>
  <w:num w:numId="18">
    <w:abstractNumId w:val="24"/>
  </w:num>
  <w:num w:numId="19">
    <w:abstractNumId w:val="8"/>
  </w:num>
  <w:num w:numId="20">
    <w:abstractNumId w:val="29"/>
  </w:num>
  <w:num w:numId="21">
    <w:abstractNumId w:val="31"/>
  </w:num>
  <w:num w:numId="22">
    <w:abstractNumId w:val="21"/>
  </w:num>
  <w:num w:numId="23">
    <w:abstractNumId w:val="22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3"/>
  </w:num>
  <w:num w:numId="27">
    <w:abstractNumId w:val="11"/>
  </w:num>
  <w:num w:numId="28">
    <w:abstractNumId w:val="18"/>
  </w:num>
  <w:num w:numId="29">
    <w:abstractNumId w:val="45"/>
  </w:num>
  <w:num w:numId="30">
    <w:abstractNumId w:val="27"/>
  </w:num>
  <w:num w:numId="31">
    <w:abstractNumId w:val="15"/>
  </w:num>
  <w:num w:numId="32">
    <w:abstractNumId w:val="43"/>
  </w:num>
  <w:num w:numId="33">
    <w:abstractNumId w:val="37"/>
  </w:num>
  <w:num w:numId="34">
    <w:abstractNumId w:val="34"/>
  </w:num>
  <w:num w:numId="35">
    <w:abstractNumId w:val="5"/>
  </w:num>
  <w:num w:numId="36">
    <w:abstractNumId w:val="35"/>
  </w:num>
  <w:num w:numId="37">
    <w:abstractNumId w:val="4"/>
  </w:num>
  <w:num w:numId="38">
    <w:abstractNumId w:val="14"/>
  </w:num>
  <w:num w:numId="39">
    <w:abstractNumId w:val="33"/>
  </w:num>
  <w:num w:numId="40">
    <w:abstractNumId w:val="41"/>
  </w:num>
  <w:num w:numId="41">
    <w:abstractNumId w:val="6"/>
  </w:num>
  <w:num w:numId="42">
    <w:abstractNumId w:val="32"/>
  </w:num>
  <w:num w:numId="43">
    <w:abstractNumId w:val="10"/>
  </w:num>
  <w:num w:numId="44">
    <w:abstractNumId w:val="7"/>
  </w:num>
  <w:num w:numId="45">
    <w:abstractNumId w:val="39"/>
  </w:num>
  <w:num w:numId="46">
    <w:abstractNumId w:val="38"/>
  </w:num>
  <w:num w:numId="47">
    <w:abstractNumId w:val="44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26"/>
    <w:rsid w:val="000028EA"/>
    <w:rsid w:val="000058BC"/>
    <w:rsid w:val="00011B10"/>
    <w:rsid w:val="000173F0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7226C"/>
    <w:rsid w:val="00073D95"/>
    <w:rsid w:val="00074BF8"/>
    <w:rsid w:val="00074F9A"/>
    <w:rsid w:val="00075091"/>
    <w:rsid w:val="00075635"/>
    <w:rsid w:val="00083F8A"/>
    <w:rsid w:val="00085D89"/>
    <w:rsid w:val="0008799C"/>
    <w:rsid w:val="00087B76"/>
    <w:rsid w:val="00091EED"/>
    <w:rsid w:val="00095F8B"/>
    <w:rsid w:val="000A3329"/>
    <w:rsid w:val="000A4CB3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22FA"/>
    <w:rsid w:val="000E3441"/>
    <w:rsid w:val="000E609E"/>
    <w:rsid w:val="000F4595"/>
    <w:rsid w:val="00103BDA"/>
    <w:rsid w:val="0011297A"/>
    <w:rsid w:val="00112DCB"/>
    <w:rsid w:val="0012348A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605C6"/>
    <w:rsid w:val="00161542"/>
    <w:rsid w:val="00161B93"/>
    <w:rsid w:val="001634AE"/>
    <w:rsid w:val="00164619"/>
    <w:rsid w:val="00171580"/>
    <w:rsid w:val="00171C90"/>
    <w:rsid w:val="00172E44"/>
    <w:rsid w:val="001822FA"/>
    <w:rsid w:val="001844E2"/>
    <w:rsid w:val="00185FD0"/>
    <w:rsid w:val="00190F89"/>
    <w:rsid w:val="00192C46"/>
    <w:rsid w:val="00194CD8"/>
    <w:rsid w:val="00196E34"/>
    <w:rsid w:val="001A60B3"/>
    <w:rsid w:val="001A7B60"/>
    <w:rsid w:val="001B0325"/>
    <w:rsid w:val="001B44BB"/>
    <w:rsid w:val="001B4753"/>
    <w:rsid w:val="001B7A65"/>
    <w:rsid w:val="001C08D5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68EC"/>
    <w:rsid w:val="0021225C"/>
    <w:rsid w:val="00220093"/>
    <w:rsid w:val="002211EF"/>
    <w:rsid w:val="0022275F"/>
    <w:rsid w:val="00222BDB"/>
    <w:rsid w:val="00223BCA"/>
    <w:rsid w:val="002249D6"/>
    <w:rsid w:val="00227FB7"/>
    <w:rsid w:val="002314D4"/>
    <w:rsid w:val="00232234"/>
    <w:rsid w:val="00252BD7"/>
    <w:rsid w:val="00255960"/>
    <w:rsid w:val="0025632D"/>
    <w:rsid w:val="00256CAB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90CB4"/>
    <w:rsid w:val="0029363B"/>
    <w:rsid w:val="00293FFB"/>
    <w:rsid w:val="002A1644"/>
    <w:rsid w:val="002A291F"/>
    <w:rsid w:val="002A2F9C"/>
    <w:rsid w:val="002A47A9"/>
    <w:rsid w:val="002B17AE"/>
    <w:rsid w:val="002B3585"/>
    <w:rsid w:val="002B5741"/>
    <w:rsid w:val="002C0053"/>
    <w:rsid w:val="002C3D43"/>
    <w:rsid w:val="002D176C"/>
    <w:rsid w:val="002D4FAB"/>
    <w:rsid w:val="002D659C"/>
    <w:rsid w:val="002E134B"/>
    <w:rsid w:val="002E29AF"/>
    <w:rsid w:val="002E7391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16E3C"/>
    <w:rsid w:val="00326FDC"/>
    <w:rsid w:val="00327436"/>
    <w:rsid w:val="00327608"/>
    <w:rsid w:val="00337233"/>
    <w:rsid w:val="00337DA0"/>
    <w:rsid w:val="00342D68"/>
    <w:rsid w:val="00353AE6"/>
    <w:rsid w:val="0035738E"/>
    <w:rsid w:val="00361481"/>
    <w:rsid w:val="003626D9"/>
    <w:rsid w:val="00362713"/>
    <w:rsid w:val="00362B95"/>
    <w:rsid w:val="00365569"/>
    <w:rsid w:val="003700EB"/>
    <w:rsid w:val="00372048"/>
    <w:rsid w:val="00372559"/>
    <w:rsid w:val="00372BE2"/>
    <w:rsid w:val="00383EC7"/>
    <w:rsid w:val="003959B5"/>
    <w:rsid w:val="0039698D"/>
    <w:rsid w:val="003A28D9"/>
    <w:rsid w:val="003A6559"/>
    <w:rsid w:val="003B020D"/>
    <w:rsid w:val="003B2A37"/>
    <w:rsid w:val="003B3614"/>
    <w:rsid w:val="003B6C4C"/>
    <w:rsid w:val="003C545F"/>
    <w:rsid w:val="003C75F6"/>
    <w:rsid w:val="003D3A48"/>
    <w:rsid w:val="003D4302"/>
    <w:rsid w:val="003D565B"/>
    <w:rsid w:val="003E0AEE"/>
    <w:rsid w:val="003E1A36"/>
    <w:rsid w:val="003F0D99"/>
    <w:rsid w:val="003F3CE3"/>
    <w:rsid w:val="003F5882"/>
    <w:rsid w:val="00400302"/>
    <w:rsid w:val="0040143D"/>
    <w:rsid w:val="00401E1C"/>
    <w:rsid w:val="00402AF8"/>
    <w:rsid w:val="00403A98"/>
    <w:rsid w:val="0040553D"/>
    <w:rsid w:val="00410432"/>
    <w:rsid w:val="00412701"/>
    <w:rsid w:val="00417E97"/>
    <w:rsid w:val="004214A0"/>
    <w:rsid w:val="00422B5C"/>
    <w:rsid w:val="004242F1"/>
    <w:rsid w:val="004321E5"/>
    <w:rsid w:val="00433952"/>
    <w:rsid w:val="00441905"/>
    <w:rsid w:val="004475F3"/>
    <w:rsid w:val="004516C5"/>
    <w:rsid w:val="00453FBE"/>
    <w:rsid w:val="004545D9"/>
    <w:rsid w:val="004642FD"/>
    <w:rsid w:val="00466F16"/>
    <w:rsid w:val="0046730F"/>
    <w:rsid w:val="004677B5"/>
    <w:rsid w:val="00467B56"/>
    <w:rsid w:val="00470BA4"/>
    <w:rsid w:val="00471F54"/>
    <w:rsid w:val="00473BCB"/>
    <w:rsid w:val="0048281E"/>
    <w:rsid w:val="00483B94"/>
    <w:rsid w:val="0048558B"/>
    <w:rsid w:val="004904A0"/>
    <w:rsid w:val="004956CB"/>
    <w:rsid w:val="004968E5"/>
    <w:rsid w:val="00497CAB"/>
    <w:rsid w:val="004A0B98"/>
    <w:rsid w:val="004A1087"/>
    <w:rsid w:val="004A355B"/>
    <w:rsid w:val="004A7DB2"/>
    <w:rsid w:val="004B28B8"/>
    <w:rsid w:val="004B2C08"/>
    <w:rsid w:val="004B75B7"/>
    <w:rsid w:val="004C2DC4"/>
    <w:rsid w:val="004C3330"/>
    <w:rsid w:val="004C37E1"/>
    <w:rsid w:val="004C5002"/>
    <w:rsid w:val="004C73D0"/>
    <w:rsid w:val="004D18C5"/>
    <w:rsid w:val="004D38E2"/>
    <w:rsid w:val="004D3C21"/>
    <w:rsid w:val="004D41A6"/>
    <w:rsid w:val="004E1036"/>
    <w:rsid w:val="004E1EE6"/>
    <w:rsid w:val="004E2D0C"/>
    <w:rsid w:val="004E315D"/>
    <w:rsid w:val="004E52B1"/>
    <w:rsid w:val="004F29DD"/>
    <w:rsid w:val="004F3128"/>
    <w:rsid w:val="004F6AF1"/>
    <w:rsid w:val="004F70C7"/>
    <w:rsid w:val="004F7E00"/>
    <w:rsid w:val="0050378B"/>
    <w:rsid w:val="0051580D"/>
    <w:rsid w:val="005168E4"/>
    <w:rsid w:val="005208D4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3D32"/>
    <w:rsid w:val="00554DF5"/>
    <w:rsid w:val="00554E94"/>
    <w:rsid w:val="00557540"/>
    <w:rsid w:val="005639E3"/>
    <w:rsid w:val="00564B10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77AD"/>
    <w:rsid w:val="005A144F"/>
    <w:rsid w:val="005A29EB"/>
    <w:rsid w:val="005A3F6D"/>
    <w:rsid w:val="005A42FF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F95"/>
    <w:rsid w:val="005C7D28"/>
    <w:rsid w:val="005D1171"/>
    <w:rsid w:val="005D3C20"/>
    <w:rsid w:val="005E2C44"/>
    <w:rsid w:val="005E5101"/>
    <w:rsid w:val="005F46D0"/>
    <w:rsid w:val="0060032E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55C7C"/>
    <w:rsid w:val="00664286"/>
    <w:rsid w:val="0067219F"/>
    <w:rsid w:val="00675A6D"/>
    <w:rsid w:val="00675AFC"/>
    <w:rsid w:val="006774B6"/>
    <w:rsid w:val="00681079"/>
    <w:rsid w:val="006861EB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5B5B"/>
    <w:rsid w:val="006D6D77"/>
    <w:rsid w:val="006E1D21"/>
    <w:rsid w:val="006E21FB"/>
    <w:rsid w:val="006E60C4"/>
    <w:rsid w:val="006E7404"/>
    <w:rsid w:val="006F1746"/>
    <w:rsid w:val="006F617F"/>
    <w:rsid w:val="006F665F"/>
    <w:rsid w:val="0070009A"/>
    <w:rsid w:val="007007D9"/>
    <w:rsid w:val="007129E5"/>
    <w:rsid w:val="0071784C"/>
    <w:rsid w:val="00726A5F"/>
    <w:rsid w:val="00732B09"/>
    <w:rsid w:val="00733023"/>
    <w:rsid w:val="007339C3"/>
    <w:rsid w:val="00733AFD"/>
    <w:rsid w:val="007414C7"/>
    <w:rsid w:val="00741855"/>
    <w:rsid w:val="00741D42"/>
    <w:rsid w:val="00743405"/>
    <w:rsid w:val="00744600"/>
    <w:rsid w:val="00744861"/>
    <w:rsid w:val="00745249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A2881"/>
    <w:rsid w:val="007A28F0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801752"/>
    <w:rsid w:val="00801ADD"/>
    <w:rsid w:val="008055C1"/>
    <w:rsid w:val="00806350"/>
    <w:rsid w:val="0081052B"/>
    <w:rsid w:val="00810DA5"/>
    <w:rsid w:val="00811726"/>
    <w:rsid w:val="00812CA1"/>
    <w:rsid w:val="00813CFF"/>
    <w:rsid w:val="00816542"/>
    <w:rsid w:val="008200F9"/>
    <w:rsid w:val="008217AB"/>
    <w:rsid w:val="008227F6"/>
    <w:rsid w:val="00825548"/>
    <w:rsid w:val="008279FA"/>
    <w:rsid w:val="00830B16"/>
    <w:rsid w:val="008310AE"/>
    <w:rsid w:val="0083365C"/>
    <w:rsid w:val="00836C71"/>
    <w:rsid w:val="008370BE"/>
    <w:rsid w:val="00843237"/>
    <w:rsid w:val="00844E9B"/>
    <w:rsid w:val="00851464"/>
    <w:rsid w:val="00854D20"/>
    <w:rsid w:val="00855E2D"/>
    <w:rsid w:val="008604C4"/>
    <w:rsid w:val="00860547"/>
    <w:rsid w:val="0086121F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F97"/>
    <w:rsid w:val="008D54F0"/>
    <w:rsid w:val="008D62D1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5240"/>
    <w:rsid w:val="0092600A"/>
    <w:rsid w:val="0092661E"/>
    <w:rsid w:val="0093469A"/>
    <w:rsid w:val="00935119"/>
    <w:rsid w:val="00937F8B"/>
    <w:rsid w:val="00943150"/>
    <w:rsid w:val="00950F21"/>
    <w:rsid w:val="009510CA"/>
    <w:rsid w:val="00951FB1"/>
    <w:rsid w:val="00955B57"/>
    <w:rsid w:val="00964D7F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3F2F"/>
    <w:rsid w:val="009B6C67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46B6"/>
    <w:rsid w:val="00A24DFD"/>
    <w:rsid w:val="00A33D8F"/>
    <w:rsid w:val="00A347B2"/>
    <w:rsid w:val="00A35AA0"/>
    <w:rsid w:val="00A37505"/>
    <w:rsid w:val="00A452D9"/>
    <w:rsid w:val="00A47E70"/>
    <w:rsid w:val="00A526CC"/>
    <w:rsid w:val="00A5450C"/>
    <w:rsid w:val="00A55C00"/>
    <w:rsid w:val="00A5623B"/>
    <w:rsid w:val="00A57F60"/>
    <w:rsid w:val="00A635A0"/>
    <w:rsid w:val="00A63C0E"/>
    <w:rsid w:val="00A65C88"/>
    <w:rsid w:val="00A66D6D"/>
    <w:rsid w:val="00A67475"/>
    <w:rsid w:val="00A71845"/>
    <w:rsid w:val="00A71BF7"/>
    <w:rsid w:val="00A7589A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E4C"/>
    <w:rsid w:val="00AD6FEF"/>
    <w:rsid w:val="00AE69CB"/>
    <w:rsid w:val="00AF3017"/>
    <w:rsid w:val="00AF499E"/>
    <w:rsid w:val="00AF5E70"/>
    <w:rsid w:val="00B01C36"/>
    <w:rsid w:val="00B035C8"/>
    <w:rsid w:val="00B037FC"/>
    <w:rsid w:val="00B05527"/>
    <w:rsid w:val="00B1088E"/>
    <w:rsid w:val="00B133FD"/>
    <w:rsid w:val="00B14BCD"/>
    <w:rsid w:val="00B14CFA"/>
    <w:rsid w:val="00B152C6"/>
    <w:rsid w:val="00B20438"/>
    <w:rsid w:val="00B23380"/>
    <w:rsid w:val="00B24EB7"/>
    <w:rsid w:val="00B258BB"/>
    <w:rsid w:val="00B25D98"/>
    <w:rsid w:val="00B25F27"/>
    <w:rsid w:val="00B268DF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5A34"/>
    <w:rsid w:val="00B65CAC"/>
    <w:rsid w:val="00B6703B"/>
    <w:rsid w:val="00B67B97"/>
    <w:rsid w:val="00B71687"/>
    <w:rsid w:val="00B76C05"/>
    <w:rsid w:val="00B777EF"/>
    <w:rsid w:val="00B8009A"/>
    <w:rsid w:val="00B80400"/>
    <w:rsid w:val="00B82364"/>
    <w:rsid w:val="00B9072D"/>
    <w:rsid w:val="00B92E9C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C79C7"/>
    <w:rsid w:val="00BD279D"/>
    <w:rsid w:val="00BD4544"/>
    <w:rsid w:val="00BD63A9"/>
    <w:rsid w:val="00BD6BB8"/>
    <w:rsid w:val="00BE3D7B"/>
    <w:rsid w:val="00BE672B"/>
    <w:rsid w:val="00BF0F89"/>
    <w:rsid w:val="00BF1764"/>
    <w:rsid w:val="00BF28EE"/>
    <w:rsid w:val="00BF620E"/>
    <w:rsid w:val="00C063A1"/>
    <w:rsid w:val="00C200F5"/>
    <w:rsid w:val="00C214B3"/>
    <w:rsid w:val="00C221AE"/>
    <w:rsid w:val="00C23900"/>
    <w:rsid w:val="00C34D2A"/>
    <w:rsid w:val="00C47354"/>
    <w:rsid w:val="00C473E6"/>
    <w:rsid w:val="00C47C67"/>
    <w:rsid w:val="00C47E91"/>
    <w:rsid w:val="00C5068F"/>
    <w:rsid w:val="00C61951"/>
    <w:rsid w:val="00C62975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54B7"/>
    <w:rsid w:val="00CC0896"/>
    <w:rsid w:val="00CC5026"/>
    <w:rsid w:val="00CC6F7D"/>
    <w:rsid w:val="00CD0DC4"/>
    <w:rsid w:val="00CD2358"/>
    <w:rsid w:val="00CD3417"/>
    <w:rsid w:val="00CE132A"/>
    <w:rsid w:val="00CE3F5B"/>
    <w:rsid w:val="00CF2A53"/>
    <w:rsid w:val="00CF4620"/>
    <w:rsid w:val="00CF6E57"/>
    <w:rsid w:val="00CF7E29"/>
    <w:rsid w:val="00D03A70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0A25"/>
    <w:rsid w:val="00D45C2E"/>
    <w:rsid w:val="00D466DD"/>
    <w:rsid w:val="00D51D30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1932"/>
    <w:rsid w:val="00D93BC9"/>
    <w:rsid w:val="00D95289"/>
    <w:rsid w:val="00D95F5C"/>
    <w:rsid w:val="00D96533"/>
    <w:rsid w:val="00D96795"/>
    <w:rsid w:val="00DA1B28"/>
    <w:rsid w:val="00DA4EF2"/>
    <w:rsid w:val="00DB698D"/>
    <w:rsid w:val="00DB7995"/>
    <w:rsid w:val="00DB7F5A"/>
    <w:rsid w:val="00DC2548"/>
    <w:rsid w:val="00DC615A"/>
    <w:rsid w:val="00DD0E91"/>
    <w:rsid w:val="00DD518E"/>
    <w:rsid w:val="00DE030D"/>
    <w:rsid w:val="00DE0D69"/>
    <w:rsid w:val="00DE2771"/>
    <w:rsid w:val="00DE29EF"/>
    <w:rsid w:val="00DE3459"/>
    <w:rsid w:val="00DE34CF"/>
    <w:rsid w:val="00DE3AA8"/>
    <w:rsid w:val="00DF080C"/>
    <w:rsid w:val="00DF0DA3"/>
    <w:rsid w:val="00DF2EFE"/>
    <w:rsid w:val="00DF51EF"/>
    <w:rsid w:val="00E00D6D"/>
    <w:rsid w:val="00E01577"/>
    <w:rsid w:val="00E027BF"/>
    <w:rsid w:val="00E03129"/>
    <w:rsid w:val="00E04EB7"/>
    <w:rsid w:val="00E073D9"/>
    <w:rsid w:val="00E07B50"/>
    <w:rsid w:val="00E11B98"/>
    <w:rsid w:val="00E206A9"/>
    <w:rsid w:val="00E23426"/>
    <w:rsid w:val="00E27D0F"/>
    <w:rsid w:val="00E3069B"/>
    <w:rsid w:val="00E32C86"/>
    <w:rsid w:val="00E32E8B"/>
    <w:rsid w:val="00E37086"/>
    <w:rsid w:val="00E37937"/>
    <w:rsid w:val="00E406D7"/>
    <w:rsid w:val="00E4274B"/>
    <w:rsid w:val="00E539FB"/>
    <w:rsid w:val="00E543B2"/>
    <w:rsid w:val="00E6442C"/>
    <w:rsid w:val="00E659A8"/>
    <w:rsid w:val="00E671FD"/>
    <w:rsid w:val="00E75387"/>
    <w:rsid w:val="00E75A71"/>
    <w:rsid w:val="00E76BD8"/>
    <w:rsid w:val="00E81D56"/>
    <w:rsid w:val="00E8251D"/>
    <w:rsid w:val="00E82F9D"/>
    <w:rsid w:val="00E90B27"/>
    <w:rsid w:val="00E91124"/>
    <w:rsid w:val="00E93803"/>
    <w:rsid w:val="00E9440E"/>
    <w:rsid w:val="00E94875"/>
    <w:rsid w:val="00E95378"/>
    <w:rsid w:val="00EA23F8"/>
    <w:rsid w:val="00EA3596"/>
    <w:rsid w:val="00EA765F"/>
    <w:rsid w:val="00EB040D"/>
    <w:rsid w:val="00EB1960"/>
    <w:rsid w:val="00EB2025"/>
    <w:rsid w:val="00EB70EF"/>
    <w:rsid w:val="00EB71F7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EF6AAE"/>
    <w:rsid w:val="00F026E4"/>
    <w:rsid w:val="00F02B6A"/>
    <w:rsid w:val="00F0461F"/>
    <w:rsid w:val="00F05884"/>
    <w:rsid w:val="00F113A2"/>
    <w:rsid w:val="00F11418"/>
    <w:rsid w:val="00F11CE8"/>
    <w:rsid w:val="00F124CE"/>
    <w:rsid w:val="00F13F6F"/>
    <w:rsid w:val="00F20FCA"/>
    <w:rsid w:val="00F21039"/>
    <w:rsid w:val="00F21F7E"/>
    <w:rsid w:val="00F24767"/>
    <w:rsid w:val="00F25D98"/>
    <w:rsid w:val="00F260FA"/>
    <w:rsid w:val="00F278BE"/>
    <w:rsid w:val="00F278CD"/>
    <w:rsid w:val="00F300FB"/>
    <w:rsid w:val="00F3139B"/>
    <w:rsid w:val="00F34636"/>
    <w:rsid w:val="00F35BD4"/>
    <w:rsid w:val="00F4089C"/>
    <w:rsid w:val="00F50FB2"/>
    <w:rsid w:val="00F52D50"/>
    <w:rsid w:val="00F53230"/>
    <w:rsid w:val="00F53AE9"/>
    <w:rsid w:val="00F543D5"/>
    <w:rsid w:val="00F600E0"/>
    <w:rsid w:val="00F6083C"/>
    <w:rsid w:val="00F6298C"/>
    <w:rsid w:val="00F654A5"/>
    <w:rsid w:val="00F74EB8"/>
    <w:rsid w:val="00F75243"/>
    <w:rsid w:val="00F75D16"/>
    <w:rsid w:val="00F768BF"/>
    <w:rsid w:val="00F76A0F"/>
    <w:rsid w:val="00F945F4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5317"/>
    <w:rsid w:val="00FE35AA"/>
    <w:rsid w:val="00FE66B9"/>
    <w:rsid w:val="00FE67B4"/>
    <w:rsid w:val="00FE7D8F"/>
    <w:rsid w:val="00FF11A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67DA04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uiPriority w:val="99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8.wmf"/><Relationship Id="rId50" Type="http://schemas.openxmlformats.org/officeDocument/2006/relationships/oleObject" Target="embeddings/oleObject17.bin"/><Relationship Id="rId55" Type="http://schemas.openxmlformats.org/officeDocument/2006/relationships/oleObject" Target="embeddings/oleObject20.bin"/><Relationship Id="rId63" Type="http://schemas.openxmlformats.org/officeDocument/2006/relationships/oleObject" Target="embeddings/oleObject27.bin"/><Relationship Id="rId68" Type="http://schemas.openxmlformats.org/officeDocument/2006/relationships/image" Target="media/image25.wmf"/><Relationship Id="rId7" Type="http://schemas.openxmlformats.org/officeDocument/2006/relationships/webSettings" Target="webSettings.xml"/><Relationship Id="rId71" Type="http://schemas.openxmlformats.org/officeDocument/2006/relationships/oleObject" Target="embeddings/oleObject31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7.emf"/><Relationship Id="rId53" Type="http://schemas.openxmlformats.org/officeDocument/2006/relationships/image" Target="media/image21.wmf"/><Relationship Id="rId58" Type="http://schemas.openxmlformats.org/officeDocument/2006/relationships/oleObject" Target="embeddings/oleObject22.bin"/><Relationship Id="rId66" Type="http://schemas.openxmlformats.org/officeDocument/2006/relationships/image" Target="media/image24.wmf"/><Relationship Id="rId7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9.wmf"/><Relationship Id="rId57" Type="http://schemas.openxmlformats.org/officeDocument/2006/relationships/oleObject" Target="embeddings/oleObject21.bin"/><Relationship Id="rId61" Type="http://schemas.openxmlformats.org/officeDocument/2006/relationships/oleObject" Target="embeddings/oleObject25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package" Target="embeddings/Microsoft_Visio_Drawing.vsdx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4.bin"/><Relationship Id="rId65" Type="http://schemas.openxmlformats.org/officeDocument/2006/relationships/oleObject" Target="embeddings/oleObject28.bin"/><Relationship Id="rId7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6.emf"/><Relationship Id="rId48" Type="http://schemas.openxmlformats.org/officeDocument/2006/relationships/oleObject" Target="embeddings/oleObject16.bin"/><Relationship Id="rId56" Type="http://schemas.openxmlformats.org/officeDocument/2006/relationships/image" Target="media/image22.wmf"/><Relationship Id="rId64" Type="http://schemas.openxmlformats.org/officeDocument/2006/relationships/image" Target="media/image23.wmf"/><Relationship Id="rId69" Type="http://schemas.openxmlformats.org/officeDocument/2006/relationships/oleObject" Target="embeddings/oleObject30.bin"/><Relationship Id="rId8" Type="http://schemas.openxmlformats.org/officeDocument/2006/relationships/footnotes" Target="footnotes.xml"/><Relationship Id="rId51" Type="http://schemas.openxmlformats.org/officeDocument/2006/relationships/image" Target="media/image20.wmf"/><Relationship Id="rId72" Type="http://schemas.openxmlformats.org/officeDocument/2006/relationships/header" Target="header1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package" Target="embeddings/Microsoft_Visio_Drawing1.vsdx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6.bin"/><Relationship Id="rId70" Type="http://schemas.openxmlformats.org/officeDocument/2006/relationships/image" Target="media/image26.wmf"/><Relationship Id="rId1" Type="http://schemas.microsoft.com/office/2006/relationships/keyMapCustomizations" Target="customizations.xml"/><Relationship Id="rId6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539C36A-C922-474A-A5BC-5B3D18B91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2018-06-04T14:14:00Z</dcterms:created>
  <dcterms:modified xsi:type="dcterms:W3CDTF">2018-06-04T14:15:00Z</dcterms:modified>
</cp:coreProperties>
</file>